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2066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A930FF">
        <w:rPr>
          <w:b/>
          <w:i/>
          <w:noProof/>
          <w:sz w:val="28"/>
        </w:rPr>
        <w:t>130</w:t>
      </w:r>
    </w:p>
    <w:p w14:paraId="7CB45193" w14:textId="1F55BF52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 w:rsidRPr="00DF09FB">
        <w:rPr>
          <w:b/>
          <w:noProof/>
          <w:sz w:val="24"/>
        </w:rPr>
        <w:t>(Revision of C3-2</w:t>
      </w:r>
      <w:r w:rsidR="00764E4E">
        <w:rPr>
          <w:b/>
          <w:noProof/>
          <w:sz w:val="24"/>
        </w:rPr>
        <w:t>43xxx</w:t>
      </w:r>
      <w:r w:rsidR="00764E4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F2C01" w:rsidR="001E41F3" w:rsidRPr="00410371" w:rsidRDefault="00A93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D5A">
                <w:rPr>
                  <w:b/>
                  <w:noProof/>
                  <w:sz w:val="28"/>
                </w:rPr>
                <w:t>29.</w:t>
              </w:r>
              <w:r w:rsidR="0043111C">
                <w:rPr>
                  <w:b/>
                  <w:noProof/>
                  <w:sz w:val="28"/>
                </w:rPr>
                <w:t>1</w:t>
              </w:r>
              <w:r w:rsidR="007E3D5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F4158" w:rsidR="001E41F3" w:rsidRPr="00410371" w:rsidRDefault="00A930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FAD49" w:rsidR="001E41F3" w:rsidRPr="00410371" w:rsidRDefault="00A93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3D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1E3B0" w:rsidR="001E41F3" w:rsidRPr="00410371" w:rsidRDefault="00A93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D5A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C5ED1E" w:rsidR="00F25D98" w:rsidRDefault="000C22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673F7" w:rsidR="001E41F3" w:rsidRDefault="00797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A0A5F">
              <w:rPr>
                <w:lang w:eastAsia="zh-CN"/>
              </w:rPr>
              <w:t>altSerReqs</w:t>
            </w:r>
            <w:proofErr w:type="spellEnd"/>
            <w:r w:rsidRPr="0058445D">
              <w:t xml:space="preserve"> </w:t>
            </w:r>
            <w:r>
              <w:t xml:space="preserve">and </w:t>
            </w:r>
            <w:proofErr w:type="spellStart"/>
            <w:r w:rsidR="0058445D" w:rsidRPr="0058445D">
              <w:t>altSerReqsData</w:t>
            </w:r>
            <w:proofErr w:type="spellEnd"/>
            <w:r w:rsidR="0058445D" w:rsidRPr="0058445D">
              <w:t xml:space="preserve"> attributes </w:t>
            </w:r>
            <w:proofErr w:type="spellStart"/>
            <w:r w:rsidR="0058445D" w:rsidRPr="0058445D">
              <w:t>openAPI</w:t>
            </w:r>
            <w:proofErr w:type="spellEnd"/>
            <w:r w:rsidR="0058445D" w:rsidRPr="0058445D"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FC77" w:rsidR="001E41F3" w:rsidRDefault="00A93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647DB3">
                  <w:t>Nokia</w:t>
                </w:r>
              </w:fldSimple>
            </w:fldSimple>
            <w:r w:rsidR="00757E8A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67FF" w:rsidR="001E41F3" w:rsidRDefault="00A930F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47DB3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6427F2" w:rsidR="001E41F3" w:rsidRDefault="00601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61D9D" w:rsidR="001E41F3" w:rsidRDefault="00A93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2292">
                <w:rPr>
                  <w:noProof/>
                </w:rPr>
                <w:t>2024-05-20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BE746" w:rsidR="001E41F3" w:rsidRDefault="00601B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A6EB6" w:rsidR="001E41F3" w:rsidRDefault="00A93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C229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F1123" w14:textId="31CF1318" w:rsidR="005B2C34" w:rsidRDefault="005B2C34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 xml:space="preserve">As per agreed </w:t>
            </w:r>
            <w:r w:rsidR="00026906">
              <w:rPr>
                <w:lang w:val="en-IN"/>
              </w:rPr>
              <w:t xml:space="preserve">C3-242625 (CR#0827), </w:t>
            </w:r>
            <w:proofErr w:type="spellStart"/>
            <w:r w:rsidR="00026906" w:rsidRPr="000A0A5F">
              <w:t>AsSessionMediaComponentRm</w:t>
            </w:r>
            <w:proofErr w:type="spellEnd"/>
            <w:r w:rsidR="00026906">
              <w:t xml:space="preserve"> data type note is as follows:</w:t>
            </w:r>
          </w:p>
          <w:p w14:paraId="0E9F86A4" w14:textId="77777777" w:rsidR="005B2C34" w:rsidRDefault="005B2C34">
            <w:pPr>
              <w:pStyle w:val="CRCoverPage"/>
              <w:spacing w:after="0"/>
              <w:ind w:left="100"/>
              <w:rPr>
                <w:lang w:val="en-IN"/>
              </w:rPr>
            </w:pPr>
          </w:p>
          <w:p w14:paraId="3E51693A" w14:textId="7DCA09BC" w:rsidR="005B2C34" w:rsidRDefault="005B2C34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“</w:t>
            </w:r>
            <w:r w:rsidRPr="005B2C34">
              <w:rPr>
                <w:lang w:val="en-IN"/>
              </w:rPr>
              <w:t>The attributes "</w:t>
            </w:r>
            <w:proofErr w:type="spellStart"/>
            <w:r w:rsidRPr="005B2C34">
              <w:rPr>
                <w:lang w:val="en-IN"/>
              </w:rPr>
              <w:t>altSerReqs</w:t>
            </w:r>
            <w:proofErr w:type="spellEnd"/>
            <w:r w:rsidRPr="005B2C34">
              <w:rPr>
                <w:lang w:val="en-IN"/>
              </w:rPr>
              <w:t>" and "</w:t>
            </w:r>
            <w:proofErr w:type="spellStart"/>
            <w:r w:rsidRPr="005B2C34">
              <w:rPr>
                <w:lang w:val="en-IN"/>
              </w:rPr>
              <w:t>altSerReqsData</w:t>
            </w:r>
            <w:proofErr w:type="spellEnd"/>
            <w:r w:rsidRPr="005B2C34">
              <w:rPr>
                <w:lang w:val="en-IN"/>
              </w:rPr>
              <w:t>" are mutually exclusive. Of the two, only the attribute "</w:t>
            </w:r>
            <w:proofErr w:type="spellStart"/>
            <w:r w:rsidRPr="005B2C34">
              <w:rPr>
                <w:lang w:val="en-IN"/>
              </w:rPr>
              <w:t>altSerReqs</w:t>
            </w:r>
            <w:proofErr w:type="spellEnd"/>
            <w:r w:rsidRPr="005B2C34">
              <w:rPr>
                <w:lang w:val="en-IN"/>
              </w:rPr>
              <w:t>" may be provided if the attribute "</w:t>
            </w:r>
            <w:proofErr w:type="spellStart"/>
            <w:r w:rsidRPr="005B2C34">
              <w:rPr>
                <w:lang w:val="en-IN"/>
              </w:rPr>
              <w:t>qosReference</w:t>
            </w:r>
            <w:proofErr w:type="spellEnd"/>
            <w:r w:rsidRPr="005B2C34">
              <w:rPr>
                <w:lang w:val="en-IN"/>
              </w:rPr>
              <w:t>" is provided or has been provided before</w:t>
            </w:r>
            <w:r w:rsidRPr="00026906">
              <w:rPr>
                <w:b/>
                <w:bCs/>
                <w:lang w:val="en-IN"/>
              </w:rPr>
              <w:t>, while only the attribute "</w:t>
            </w:r>
            <w:proofErr w:type="spellStart"/>
            <w:r w:rsidRPr="00026906">
              <w:rPr>
                <w:b/>
                <w:bCs/>
                <w:lang w:val="en-IN"/>
              </w:rPr>
              <w:t>altSerReqsData</w:t>
            </w:r>
            <w:proofErr w:type="spellEnd"/>
            <w:r w:rsidRPr="00026906">
              <w:rPr>
                <w:b/>
                <w:bCs/>
                <w:lang w:val="en-IN"/>
              </w:rPr>
              <w:t>" may be provided if the attribute "</w:t>
            </w:r>
            <w:proofErr w:type="spellStart"/>
            <w:r w:rsidRPr="00026906">
              <w:rPr>
                <w:b/>
                <w:bCs/>
                <w:lang w:val="en-IN"/>
              </w:rPr>
              <w:t>qosReference</w:t>
            </w:r>
            <w:proofErr w:type="spellEnd"/>
            <w:r w:rsidRPr="00026906">
              <w:rPr>
                <w:b/>
                <w:bCs/>
                <w:lang w:val="en-IN"/>
              </w:rPr>
              <w:t>" is not provided or hasn’t been provided before.</w:t>
            </w:r>
            <w:r>
              <w:rPr>
                <w:lang w:val="en-IN"/>
              </w:rPr>
              <w:t>”</w:t>
            </w:r>
          </w:p>
          <w:p w14:paraId="7A8CBFD9" w14:textId="77777777" w:rsidR="005B2C34" w:rsidRDefault="005B2C34">
            <w:pPr>
              <w:pStyle w:val="CRCoverPage"/>
              <w:spacing w:after="0"/>
              <w:ind w:left="100"/>
              <w:rPr>
                <w:lang w:val="en-IN"/>
              </w:rPr>
            </w:pPr>
          </w:p>
          <w:p w14:paraId="0C951F3E" w14:textId="689F0BCB" w:rsidR="00797441" w:rsidRDefault="007974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IN"/>
              </w:rPr>
              <w:t xml:space="preserve">The description is missing for </w:t>
            </w:r>
            <w:proofErr w:type="spellStart"/>
            <w:r w:rsidRPr="000A0A5F">
              <w:rPr>
                <w:lang w:eastAsia="zh-CN"/>
              </w:rPr>
              <w:t>altSerReqs</w:t>
            </w:r>
            <w:proofErr w:type="spellEnd"/>
            <w:r>
              <w:rPr>
                <w:lang w:eastAsia="zh-CN"/>
              </w:rPr>
              <w:t>.</w:t>
            </w:r>
          </w:p>
          <w:p w14:paraId="2D2048C2" w14:textId="77777777" w:rsidR="00797441" w:rsidRDefault="00797441">
            <w:pPr>
              <w:pStyle w:val="CRCoverPage"/>
              <w:spacing w:after="0"/>
              <w:ind w:left="100"/>
              <w:rPr>
                <w:lang w:val="en-IN"/>
              </w:rPr>
            </w:pPr>
          </w:p>
          <w:p w14:paraId="708AA7DE" w14:textId="48E5784D" w:rsidR="001E41F3" w:rsidRDefault="00026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 xml:space="preserve">The corresponding update is missing in the </w:t>
            </w:r>
            <w:proofErr w:type="spellStart"/>
            <w:r>
              <w:rPr>
                <w:lang w:val="en-IN"/>
              </w:rPr>
              <w:t>openAPI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8C60D" w:rsidR="001E41F3" w:rsidRPr="00601B81" w:rsidRDefault="000269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openAPI is updated to inline with the data model description of </w:t>
            </w:r>
            <w:proofErr w:type="spellStart"/>
            <w:r w:rsidRPr="000A0A5F">
              <w:t>AsSessionMediaComponentRm</w:t>
            </w:r>
            <w:proofErr w:type="spellEnd"/>
            <w:r w:rsidR="00601B8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1698D" w:rsidR="001E41F3" w:rsidRDefault="00026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and data model are not inline which may lead to implementation confusions.</w:t>
            </w:r>
            <w:r w:rsidR="00601B8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A146E" w:rsidR="001E41F3" w:rsidRDefault="00026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08A79" w:rsidR="001E41F3" w:rsidRDefault="00601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D1375" w:rsidR="001E41F3" w:rsidRDefault="00601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03EA1" w:rsidR="001E41F3" w:rsidRDefault="00601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4753BB" w:rsidR="001E41F3" w:rsidRDefault="00CD0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8A2D6E">
              <w:rPr>
                <w:noProof/>
              </w:rPr>
              <w:t>correction</w:t>
            </w:r>
            <w:r>
              <w:rPr>
                <w:noProof/>
              </w:rPr>
              <w:t xml:space="preserve"> to the OpenAPI definition of the </w:t>
            </w:r>
            <w:proofErr w:type="spellStart"/>
            <w:r w:rsidRPr="00CD0379">
              <w:t>AsSessionWithQoS</w:t>
            </w:r>
            <w:proofErr w:type="spellEnd"/>
            <w:r w:rsidRPr="00CD0379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85647B" w14:textId="77777777" w:rsidR="001E41F3" w:rsidRDefault="001E41F3">
      <w:pPr>
        <w:rPr>
          <w:noProof/>
        </w:rPr>
      </w:pPr>
    </w:p>
    <w:p w14:paraId="1557EA72" w14:textId="77777777" w:rsidR="00601B81" w:rsidRDefault="00601B81">
      <w:pPr>
        <w:rPr>
          <w:noProof/>
        </w:rPr>
        <w:sectPr w:rsidR="00601B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A4A7A" w14:textId="77777777" w:rsidR="00601B81" w:rsidRPr="00E76A23" w:rsidRDefault="00601B81" w:rsidP="00601B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D466966" w14:textId="77777777" w:rsidR="005B2C34" w:rsidRPr="000A0A5F" w:rsidRDefault="005B2C34" w:rsidP="005B2C34">
      <w:pPr>
        <w:pStyle w:val="Heading1"/>
      </w:pPr>
      <w:bookmarkStart w:id="1" w:name="_Toc11247943"/>
      <w:bookmarkStart w:id="2" w:name="_Toc27045125"/>
      <w:bookmarkStart w:id="3" w:name="_Toc36034176"/>
      <w:bookmarkStart w:id="4" w:name="_Toc45132324"/>
      <w:bookmarkStart w:id="5" w:name="_Toc49776609"/>
      <w:bookmarkStart w:id="6" w:name="_Toc51747529"/>
      <w:bookmarkStart w:id="7" w:name="_Toc66361111"/>
      <w:bookmarkStart w:id="8" w:name="_Toc68105616"/>
      <w:bookmarkStart w:id="9" w:name="_Toc74756248"/>
      <w:bookmarkStart w:id="10" w:name="_Toc105675125"/>
      <w:bookmarkStart w:id="11" w:name="_Toc130503203"/>
      <w:bookmarkStart w:id="12" w:name="_Toc153625995"/>
      <w:bookmarkStart w:id="13" w:name="_Toc161947904"/>
      <w:r w:rsidRPr="000A0A5F">
        <w:t>A.14</w:t>
      </w:r>
      <w:r w:rsidRPr="000A0A5F">
        <w:tab/>
      </w:r>
      <w:proofErr w:type="spellStart"/>
      <w:r w:rsidRPr="000A0A5F">
        <w:t>AsSessionWithQoS</w:t>
      </w:r>
      <w:proofErr w:type="spellEnd"/>
      <w:r w:rsidRPr="000A0A5F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465083" w14:textId="77777777" w:rsidR="005B2C34" w:rsidRPr="000A0A5F" w:rsidRDefault="005B2C34" w:rsidP="005B2C34">
      <w:pPr>
        <w:pStyle w:val="PL"/>
      </w:pPr>
      <w:r w:rsidRPr="000A0A5F">
        <w:t>openapi: 3.0.0</w:t>
      </w:r>
    </w:p>
    <w:p w14:paraId="218B7EFE" w14:textId="77777777" w:rsidR="005B2C34" w:rsidRPr="000A0A5F" w:rsidRDefault="005B2C34" w:rsidP="005B2C34">
      <w:pPr>
        <w:pStyle w:val="PL"/>
      </w:pPr>
    </w:p>
    <w:p w14:paraId="7F93A219" w14:textId="77777777" w:rsidR="005B2C34" w:rsidRPr="000A0A5F" w:rsidRDefault="005B2C34" w:rsidP="005B2C34">
      <w:pPr>
        <w:pStyle w:val="PL"/>
      </w:pPr>
      <w:r w:rsidRPr="000A0A5F">
        <w:t>info:</w:t>
      </w:r>
    </w:p>
    <w:p w14:paraId="5DBE9264" w14:textId="77777777" w:rsidR="005B2C34" w:rsidRPr="000A0A5F" w:rsidRDefault="005B2C34" w:rsidP="005B2C34">
      <w:pPr>
        <w:pStyle w:val="PL"/>
      </w:pPr>
      <w:r w:rsidRPr="000A0A5F">
        <w:t xml:space="preserve">  title: 3gpp-as-session-with-qos</w:t>
      </w:r>
    </w:p>
    <w:p w14:paraId="7302E329" w14:textId="77777777" w:rsidR="005B2C34" w:rsidRPr="000A0A5F" w:rsidRDefault="005B2C34" w:rsidP="005B2C34">
      <w:pPr>
        <w:pStyle w:val="PL"/>
      </w:pPr>
      <w:r w:rsidRPr="000A0A5F">
        <w:t xml:space="preserve">  version: 1.3.0-alpha.</w:t>
      </w:r>
      <w:r>
        <w:t>5</w:t>
      </w:r>
    </w:p>
    <w:p w14:paraId="50D19E1F" w14:textId="77777777" w:rsidR="005B2C34" w:rsidRPr="000A0A5F" w:rsidRDefault="005B2C34" w:rsidP="005B2C34">
      <w:pPr>
        <w:pStyle w:val="PL"/>
      </w:pPr>
      <w:r w:rsidRPr="000A0A5F">
        <w:t xml:space="preserve">  description: |</w:t>
      </w:r>
    </w:p>
    <w:p w14:paraId="14ABD96A" w14:textId="77777777" w:rsidR="005B2C34" w:rsidRPr="000A0A5F" w:rsidRDefault="005B2C34" w:rsidP="005B2C34">
      <w:pPr>
        <w:pStyle w:val="PL"/>
      </w:pPr>
      <w:r w:rsidRPr="000A0A5F">
        <w:t xml:space="preserve">    API for setting us an AS session with required QoS.  </w:t>
      </w:r>
    </w:p>
    <w:p w14:paraId="1FC07C4B" w14:textId="77777777" w:rsidR="005B2C34" w:rsidRPr="000A0A5F" w:rsidRDefault="005B2C34" w:rsidP="005B2C34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366D1958" w14:textId="77777777" w:rsidR="005B2C34" w:rsidRPr="000A0A5F" w:rsidRDefault="005B2C34" w:rsidP="005B2C34">
      <w:pPr>
        <w:pStyle w:val="PL"/>
      </w:pPr>
      <w:r w:rsidRPr="000A0A5F">
        <w:t xml:space="preserve">    All rights reserved.</w:t>
      </w:r>
    </w:p>
    <w:p w14:paraId="1272257B" w14:textId="77777777" w:rsidR="005B2C34" w:rsidRPr="000A0A5F" w:rsidRDefault="005B2C34" w:rsidP="005B2C34">
      <w:pPr>
        <w:pStyle w:val="PL"/>
      </w:pPr>
    </w:p>
    <w:p w14:paraId="4014915D" w14:textId="77777777" w:rsidR="005B2C34" w:rsidRPr="000A0A5F" w:rsidRDefault="005B2C34" w:rsidP="005B2C34">
      <w:pPr>
        <w:pStyle w:val="PL"/>
      </w:pPr>
      <w:r w:rsidRPr="000A0A5F">
        <w:t>externalDocs:</w:t>
      </w:r>
    </w:p>
    <w:p w14:paraId="701960AB" w14:textId="77777777" w:rsidR="005B2C34" w:rsidRPr="000A0A5F" w:rsidRDefault="005B2C34" w:rsidP="005B2C34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189E6FB1" w14:textId="77777777" w:rsidR="005B2C34" w:rsidRPr="000A0A5F" w:rsidRDefault="005B2C34" w:rsidP="005B2C34">
      <w:pPr>
        <w:pStyle w:val="PL"/>
      </w:pPr>
      <w:r w:rsidRPr="000A0A5F">
        <w:t xml:space="preserve">  url: 'https://www.3gpp.org/ftp/Specs/archive/29_series/29.122/'</w:t>
      </w:r>
    </w:p>
    <w:p w14:paraId="112F9E9D" w14:textId="77777777" w:rsidR="005B2C34" w:rsidRPr="000A0A5F" w:rsidRDefault="005B2C34" w:rsidP="005B2C34">
      <w:pPr>
        <w:pStyle w:val="PL"/>
      </w:pPr>
    </w:p>
    <w:p w14:paraId="6AE4A12F" w14:textId="77777777" w:rsidR="005B2C34" w:rsidRPr="000A0A5F" w:rsidRDefault="005B2C34" w:rsidP="005B2C34">
      <w:pPr>
        <w:pStyle w:val="PL"/>
      </w:pPr>
      <w:r w:rsidRPr="000A0A5F">
        <w:t>security:</w:t>
      </w:r>
    </w:p>
    <w:p w14:paraId="60087219" w14:textId="77777777" w:rsidR="005B2C34" w:rsidRPr="000A0A5F" w:rsidRDefault="005B2C34" w:rsidP="005B2C34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3F0E03D2" w14:textId="77777777" w:rsidR="005B2C34" w:rsidRPr="000A0A5F" w:rsidRDefault="005B2C34" w:rsidP="005B2C34">
      <w:pPr>
        <w:pStyle w:val="PL"/>
      </w:pPr>
      <w:r w:rsidRPr="000A0A5F">
        <w:t xml:space="preserve">  - oAuth2ClientCredentials: []</w:t>
      </w:r>
    </w:p>
    <w:p w14:paraId="17B567DB" w14:textId="77777777" w:rsidR="005B2C34" w:rsidRPr="000A0A5F" w:rsidRDefault="005B2C34" w:rsidP="005B2C34">
      <w:pPr>
        <w:pStyle w:val="PL"/>
      </w:pPr>
    </w:p>
    <w:p w14:paraId="255E0ADC" w14:textId="77777777" w:rsidR="005B2C34" w:rsidRPr="000A0A5F" w:rsidRDefault="005B2C34" w:rsidP="005B2C34">
      <w:pPr>
        <w:pStyle w:val="PL"/>
      </w:pPr>
      <w:r w:rsidRPr="000A0A5F">
        <w:t>servers:</w:t>
      </w:r>
    </w:p>
    <w:p w14:paraId="23D36CA5" w14:textId="77777777" w:rsidR="005B2C34" w:rsidRPr="000A0A5F" w:rsidRDefault="005B2C34" w:rsidP="005B2C34">
      <w:pPr>
        <w:pStyle w:val="PL"/>
      </w:pPr>
      <w:r w:rsidRPr="000A0A5F">
        <w:t xml:space="preserve">  - url: '{apiRoot}/3gpp-as-session-with-qos/v1'</w:t>
      </w:r>
    </w:p>
    <w:p w14:paraId="00FBBDCD" w14:textId="77777777" w:rsidR="005B2C34" w:rsidRPr="000A0A5F" w:rsidRDefault="005B2C34" w:rsidP="005B2C34">
      <w:pPr>
        <w:pStyle w:val="PL"/>
      </w:pPr>
      <w:r w:rsidRPr="000A0A5F">
        <w:t xml:space="preserve">    variables:</w:t>
      </w:r>
    </w:p>
    <w:p w14:paraId="54AD1C5E" w14:textId="77777777" w:rsidR="005B2C34" w:rsidRPr="000A0A5F" w:rsidRDefault="005B2C34" w:rsidP="005B2C34">
      <w:pPr>
        <w:pStyle w:val="PL"/>
      </w:pPr>
      <w:r w:rsidRPr="000A0A5F">
        <w:t xml:space="preserve">      apiRoot:</w:t>
      </w:r>
    </w:p>
    <w:p w14:paraId="10261326" w14:textId="77777777" w:rsidR="005B2C34" w:rsidRPr="000A0A5F" w:rsidRDefault="005B2C34" w:rsidP="005B2C34">
      <w:pPr>
        <w:pStyle w:val="PL"/>
      </w:pPr>
      <w:r w:rsidRPr="000A0A5F">
        <w:t xml:space="preserve">        default: https://example.com</w:t>
      </w:r>
    </w:p>
    <w:p w14:paraId="1FB9654F" w14:textId="77777777" w:rsidR="005B2C34" w:rsidRPr="000A0A5F" w:rsidRDefault="005B2C34" w:rsidP="005B2C34">
      <w:pPr>
        <w:pStyle w:val="PL"/>
      </w:pPr>
      <w:r w:rsidRPr="000A0A5F">
        <w:t xml:space="preserve">        description: apiRoot as defined in clause 5.2.4 of 3GPP TS 29.122.</w:t>
      </w:r>
    </w:p>
    <w:p w14:paraId="26704CA3" w14:textId="77777777" w:rsidR="005B2C34" w:rsidRPr="000A0A5F" w:rsidRDefault="005B2C34" w:rsidP="005B2C34">
      <w:pPr>
        <w:pStyle w:val="PL"/>
      </w:pPr>
    </w:p>
    <w:p w14:paraId="3D38C0E3" w14:textId="77777777" w:rsidR="005B2C34" w:rsidRPr="000A0A5F" w:rsidRDefault="005B2C34" w:rsidP="005B2C34">
      <w:pPr>
        <w:pStyle w:val="PL"/>
      </w:pPr>
      <w:r w:rsidRPr="000A0A5F">
        <w:t>paths:</w:t>
      </w:r>
    </w:p>
    <w:p w14:paraId="454C9CBB" w14:textId="77777777" w:rsidR="005B2C34" w:rsidRPr="000A0A5F" w:rsidRDefault="005B2C34" w:rsidP="005B2C34">
      <w:pPr>
        <w:pStyle w:val="PL"/>
      </w:pPr>
      <w:r w:rsidRPr="000A0A5F">
        <w:t xml:space="preserve">  /{scsAsId}/subscriptions:</w:t>
      </w:r>
    </w:p>
    <w:p w14:paraId="27258ABA" w14:textId="77777777" w:rsidR="005B2C34" w:rsidRPr="000A0A5F" w:rsidRDefault="005B2C34" w:rsidP="005B2C34">
      <w:pPr>
        <w:pStyle w:val="PL"/>
      </w:pPr>
      <w:r w:rsidRPr="000A0A5F">
        <w:t xml:space="preserve">    get:</w:t>
      </w:r>
    </w:p>
    <w:p w14:paraId="6647BE69" w14:textId="77777777" w:rsidR="005B2C34" w:rsidRPr="000A0A5F" w:rsidRDefault="005B2C34" w:rsidP="005B2C34">
      <w:pPr>
        <w:pStyle w:val="PL"/>
      </w:pPr>
      <w:r w:rsidRPr="000A0A5F">
        <w:t xml:space="preserve">      summary: Read all or queried active subscriptions for the SCS/AS.</w:t>
      </w:r>
    </w:p>
    <w:p w14:paraId="6960AEDD" w14:textId="77777777" w:rsidR="005B2C34" w:rsidRPr="000A0A5F" w:rsidRDefault="005B2C34" w:rsidP="005B2C3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3D2143A1" w14:textId="77777777" w:rsidR="005B2C34" w:rsidRPr="000A0A5F" w:rsidRDefault="005B2C34" w:rsidP="005B2C34">
      <w:pPr>
        <w:pStyle w:val="PL"/>
      </w:pPr>
      <w:r w:rsidRPr="000A0A5F">
        <w:t xml:space="preserve">      tags:</w:t>
      </w:r>
    </w:p>
    <w:p w14:paraId="402C4E2E" w14:textId="77777777" w:rsidR="005B2C34" w:rsidRPr="000A0A5F" w:rsidRDefault="005B2C34" w:rsidP="005B2C34">
      <w:pPr>
        <w:pStyle w:val="PL"/>
      </w:pPr>
      <w:r w:rsidRPr="000A0A5F">
        <w:t xml:space="preserve">        - AS Session with Required QoS Subscriptions</w:t>
      </w:r>
    </w:p>
    <w:p w14:paraId="7EC01A9E" w14:textId="77777777" w:rsidR="005B2C34" w:rsidRPr="000A0A5F" w:rsidRDefault="005B2C34" w:rsidP="005B2C34">
      <w:pPr>
        <w:pStyle w:val="PL"/>
      </w:pPr>
      <w:r w:rsidRPr="000A0A5F">
        <w:t xml:space="preserve">      parameters:</w:t>
      </w:r>
    </w:p>
    <w:p w14:paraId="2ACA0C6C" w14:textId="77777777" w:rsidR="005B2C34" w:rsidRPr="000A0A5F" w:rsidRDefault="005B2C34" w:rsidP="005B2C34">
      <w:pPr>
        <w:pStyle w:val="PL"/>
      </w:pPr>
      <w:r w:rsidRPr="000A0A5F">
        <w:t xml:space="preserve">        - name: scsAsId</w:t>
      </w:r>
    </w:p>
    <w:p w14:paraId="244B49CD" w14:textId="77777777" w:rsidR="005B2C34" w:rsidRPr="000A0A5F" w:rsidRDefault="005B2C34" w:rsidP="005B2C34">
      <w:pPr>
        <w:pStyle w:val="PL"/>
      </w:pPr>
      <w:r w:rsidRPr="000A0A5F">
        <w:t xml:space="preserve">          in: path</w:t>
      </w:r>
    </w:p>
    <w:p w14:paraId="775B0AA5" w14:textId="77777777" w:rsidR="005B2C34" w:rsidRPr="000A0A5F" w:rsidRDefault="005B2C34" w:rsidP="005B2C34">
      <w:pPr>
        <w:pStyle w:val="PL"/>
      </w:pPr>
      <w:r w:rsidRPr="000A0A5F">
        <w:t xml:space="preserve">          description: Identifier of the SCS/AS</w:t>
      </w:r>
    </w:p>
    <w:p w14:paraId="7AB45F96" w14:textId="77777777" w:rsidR="005B2C34" w:rsidRPr="000A0A5F" w:rsidRDefault="005B2C34" w:rsidP="005B2C34">
      <w:pPr>
        <w:pStyle w:val="PL"/>
      </w:pPr>
      <w:r w:rsidRPr="000A0A5F">
        <w:t xml:space="preserve">          required: true</w:t>
      </w:r>
    </w:p>
    <w:p w14:paraId="74C4033C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1EBD1DD8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582EA37C" w14:textId="77777777" w:rsidR="005B2C34" w:rsidRPr="000A0A5F" w:rsidRDefault="005B2C34" w:rsidP="005B2C34">
      <w:pPr>
        <w:pStyle w:val="PL"/>
      </w:pPr>
      <w:r w:rsidRPr="000A0A5F">
        <w:t xml:space="preserve">        - name: ip-addrs</w:t>
      </w:r>
    </w:p>
    <w:p w14:paraId="1042B8D9" w14:textId="77777777" w:rsidR="005B2C34" w:rsidRPr="000A0A5F" w:rsidRDefault="005B2C34" w:rsidP="005B2C34">
      <w:pPr>
        <w:pStyle w:val="PL"/>
      </w:pPr>
      <w:r w:rsidRPr="000A0A5F">
        <w:t xml:space="preserve">          in: query</w:t>
      </w:r>
    </w:p>
    <w:p w14:paraId="6ABA066A" w14:textId="77777777" w:rsidR="005B2C34" w:rsidRPr="000A0A5F" w:rsidRDefault="005B2C34" w:rsidP="005B2C34">
      <w:pPr>
        <w:pStyle w:val="PL"/>
      </w:pPr>
      <w:r w:rsidRPr="000A0A5F">
        <w:t xml:space="preserve">          description: The IP address(es) of the requested UE(s).</w:t>
      </w:r>
    </w:p>
    <w:p w14:paraId="7D950970" w14:textId="77777777" w:rsidR="005B2C34" w:rsidRPr="000A0A5F" w:rsidRDefault="005B2C34" w:rsidP="005B2C34">
      <w:pPr>
        <w:pStyle w:val="PL"/>
      </w:pPr>
      <w:r w:rsidRPr="000A0A5F">
        <w:t xml:space="preserve">          required: false</w:t>
      </w:r>
    </w:p>
    <w:p w14:paraId="59981455" w14:textId="77777777" w:rsidR="005B2C34" w:rsidRPr="000A0A5F" w:rsidRDefault="005B2C34" w:rsidP="005B2C34">
      <w:pPr>
        <w:pStyle w:val="PL"/>
      </w:pPr>
      <w:r w:rsidRPr="000A0A5F">
        <w:t xml:space="preserve">          content:</w:t>
      </w:r>
    </w:p>
    <w:p w14:paraId="3A50EA74" w14:textId="77777777" w:rsidR="005B2C34" w:rsidRPr="000A0A5F" w:rsidRDefault="005B2C34" w:rsidP="005B2C34">
      <w:pPr>
        <w:pStyle w:val="PL"/>
      </w:pPr>
      <w:r w:rsidRPr="000A0A5F">
        <w:t xml:space="preserve">            application/json:</w:t>
      </w:r>
    </w:p>
    <w:p w14:paraId="4D3F3B5B" w14:textId="77777777" w:rsidR="005B2C34" w:rsidRPr="000A0A5F" w:rsidRDefault="005B2C34" w:rsidP="005B2C34">
      <w:pPr>
        <w:pStyle w:val="PL"/>
      </w:pPr>
      <w:r w:rsidRPr="000A0A5F">
        <w:t xml:space="preserve">              schema:</w:t>
      </w:r>
    </w:p>
    <w:p w14:paraId="0DD4FC63" w14:textId="77777777" w:rsidR="005B2C34" w:rsidRPr="000A0A5F" w:rsidRDefault="005B2C34" w:rsidP="005B2C34">
      <w:pPr>
        <w:pStyle w:val="PL"/>
      </w:pPr>
      <w:r w:rsidRPr="000A0A5F">
        <w:t xml:space="preserve">                type: array</w:t>
      </w:r>
    </w:p>
    <w:p w14:paraId="3EE30BC6" w14:textId="77777777" w:rsidR="005B2C34" w:rsidRPr="000A0A5F" w:rsidRDefault="005B2C34" w:rsidP="005B2C34">
      <w:pPr>
        <w:pStyle w:val="PL"/>
      </w:pPr>
      <w:r w:rsidRPr="000A0A5F">
        <w:t xml:space="preserve">                items:</w:t>
      </w:r>
    </w:p>
    <w:p w14:paraId="27479268" w14:textId="77777777" w:rsidR="005B2C34" w:rsidRPr="000A0A5F" w:rsidRDefault="005B2C34" w:rsidP="005B2C34">
      <w:pPr>
        <w:pStyle w:val="PL"/>
      </w:pPr>
      <w:r w:rsidRPr="000A0A5F">
        <w:t xml:space="preserve">                  $ref: 'TS29571_CommonData.yaml#/components/schemas/IpAddr'</w:t>
      </w:r>
    </w:p>
    <w:p w14:paraId="7FC873B3" w14:textId="77777777" w:rsidR="005B2C34" w:rsidRPr="000A0A5F" w:rsidRDefault="005B2C34" w:rsidP="005B2C34">
      <w:pPr>
        <w:pStyle w:val="PL"/>
      </w:pPr>
      <w:r w:rsidRPr="000A0A5F">
        <w:t xml:space="preserve">                minItems: 1</w:t>
      </w:r>
    </w:p>
    <w:p w14:paraId="480B84A6" w14:textId="77777777" w:rsidR="005B2C34" w:rsidRPr="000A0A5F" w:rsidRDefault="005B2C34" w:rsidP="005B2C34">
      <w:pPr>
        <w:pStyle w:val="PL"/>
      </w:pPr>
      <w:r w:rsidRPr="000A0A5F">
        <w:t xml:space="preserve">        - name: ip-domain</w:t>
      </w:r>
    </w:p>
    <w:p w14:paraId="7CECC06C" w14:textId="77777777" w:rsidR="005B2C34" w:rsidRPr="000A0A5F" w:rsidRDefault="005B2C34" w:rsidP="005B2C34">
      <w:pPr>
        <w:pStyle w:val="PL"/>
      </w:pPr>
      <w:r w:rsidRPr="000A0A5F">
        <w:t xml:space="preserve">          in: query</w:t>
      </w:r>
    </w:p>
    <w:p w14:paraId="219EF38F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69F28665" w14:textId="77777777" w:rsidR="005B2C34" w:rsidRPr="000A0A5F" w:rsidRDefault="005B2C34" w:rsidP="005B2C34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181ABB8B" w14:textId="77777777" w:rsidR="005B2C34" w:rsidRPr="000A0A5F" w:rsidRDefault="005B2C34" w:rsidP="005B2C34">
      <w:pPr>
        <w:pStyle w:val="PL"/>
      </w:pPr>
      <w:r w:rsidRPr="000A0A5F">
        <w:t xml:space="preserve">            is included in the ip-addrs query parameter.</w:t>
      </w:r>
    </w:p>
    <w:p w14:paraId="549977B8" w14:textId="77777777" w:rsidR="005B2C34" w:rsidRPr="000A0A5F" w:rsidRDefault="005B2C34" w:rsidP="005B2C34">
      <w:pPr>
        <w:pStyle w:val="PL"/>
      </w:pPr>
      <w:r w:rsidRPr="000A0A5F">
        <w:t xml:space="preserve">          required: false</w:t>
      </w:r>
    </w:p>
    <w:p w14:paraId="1E92BED7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7EAFEE48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3E55387E" w14:textId="77777777" w:rsidR="005B2C34" w:rsidRPr="000A0A5F" w:rsidRDefault="005B2C34" w:rsidP="005B2C34">
      <w:pPr>
        <w:pStyle w:val="PL"/>
      </w:pPr>
      <w:r w:rsidRPr="000A0A5F">
        <w:t xml:space="preserve">        - name: mac-addrs</w:t>
      </w:r>
    </w:p>
    <w:p w14:paraId="666508D2" w14:textId="77777777" w:rsidR="005B2C34" w:rsidRPr="000A0A5F" w:rsidRDefault="005B2C34" w:rsidP="005B2C34">
      <w:pPr>
        <w:pStyle w:val="PL"/>
      </w:pPr>
      <w:r w:rsidRPr="000A0A5F">
        <w:t xml:space="preserve">          in: query</w:t>
      </w:r>
    </w:p>
    <w:p w14:paraId="4D105254" w14:textId="77777777" w:rsidR="005B2C34" w:rsidRPr="000A0A5F" w:rsidRDefault="005B2C34" w:rsidP="005B2C34">
      <w:pPr>
        <w:pStyle w:val="PL"/>
      </w:pPr>
      <w:r w:rsidRPr="000A0A5F">
        <w:t xml:space="preserve">          description: The MAC address(es) of the requested UE(s).</w:t>
      </w:r>
    </w:p>
    <w:p w14:paraId="06334BE4" w14:textId="77777777" w:rsidR="005B2C34" w:rsidRPr="000A0A5F" w:rsidRDefault="005B2C34" w:rsidP="005B2C34">
      <w:pPr>
        <w:pStyle w:val="PL"/>
      </w:pPr>
      <w:r w:rsidRPr="000A0A5F">
        <w:t xml:space="preserve">          required: false</w:t>
      </w:r>
    </w:p>
    <w:p w14:paraId="78F32877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236457BE" w14:textId="77777777" w:rsidR="005B2C34" w:rsidRPr="000A0A5F" w:rsidRDefault="005B2C34" w:rsidP="005B2C34">
      <w:pPr>
        <w:pStyle w:val="PL"/>
      </w:pPr>
      <w:r w:rsidRPr="000A0A5F">
        <w:t xml:space="preserve">            type: array</w:t>
      </w:r>
    </w:p>
    <w:p w14:paraId="5B86C6E6" w14:textId="77777777" w:rsidR="005B2C34" w:rsidRPr="000A0A5F" w:rsidRDefault="005B2C34" w:rsidP="005B2C34">
      <w:pPr>
        <w:pStyle w:val="PL"/>
      </w:pPr>
      <w:r w:rsidRPr="000A0A5F">
        <w:t xml:space="preserve">            items:</w:t>
      </w:r>
    </w:p>
    <w:p w14:paraId="5C894C34" w14:textId="77777777" w:rsidR="005B2C34" w:rsidRPr="000A0A5F" w:rsidRDefault="005B2C34" w:rsidP="005B2C34">
      <w:pPr>
        <w:pStyle w:val="PL"/>
      </w:pPr>
      <w:r w:rsidRPr="000A0A5F">
        <w:t xml:space="preserve">              $ref: 'TS29571_CommonData.yaml#/components/schemas/MacAddr48'</w:t>
      </w:r>
    </w:p>
    <w:p w14:paraId="1A3D6140" w14:textId="77777777" w:rsidR="005B2C34" w:rsidRPr="000A0A5F" w:rsidRDefault="005B2C34" w:rsidP="005B2C34">
      <w:pPr>
        <w:pStyle w:val="PL"/>
      </w:pPr>
      <w:r w:rsidRPr="000A0A5F">
        <w:t xml:space="preserve">            minItems: 1</w:t>
      </w:r>
    </w:p>
    <w:p w14:paraId="3FC89F7A" w14:textId="77777777" w:rsidR="005B2C34" w:rsidRPr="000A0A5F" w:rsidRDefault="005B2C34" w:rsidP="005B2C34">
      <w:pPr>
        <w:pStyle w:val="PL"/>
      </w:pPr>
      <w:r w:rsidRPr="000A0A5F">
        <w:t xml:space="preserve">      responses:</w:t>
      </w:r>
    </w:p>
    <w:p w14:paraId="0E9AF340" w14:textId="77777777" w:rsidR="005B2C34" w:rsidRPr="000A0A5F" w:rsidRDefault="005B2C34" w:rsidP="005B2C34">
      <w:pPr>
        <w:pStyle w:val="PL"/>
      </w:pPr>
      <w:r w:rsidRPr="000A0A5F">
        <w:t xml:space="preserve">        '200':</w:t>
      </w:r>
    </w:p>
    <w:p w14:paraId="69728F40" w14:textId="77777777" w:rsidR="005B2C34" w:rsidRPr="000A0A5F" w:rsidRDefault="005B2C34" w:rsidP="005B2C34">
      <w:pPr>
        <w:pStyle w:val="PL"/>
      </w:pPr>
      <w:r w:rsidRPr="000A0A5F">
        <w:t xml:space="preserve">          description: OK.</w:t>
      </w:r>
    </w:p>
    <w:p w14:paraId="6AEE8282" w14:textId="77777777" w:rsidR="005B2C34" w:rsidRPr="000A0A5F" w:rsidRDefault="005B2C34" w:rsidP="005B2C34">
      <w:pPr>
        <w:pStyle w:val="PL"/>
      </w:pPr>
      <w:r w:rsidRPr="000A0A5F">
        <w:t xml:space="preserve">          content:</w:t>
      </w:r>
    </w:p>
    <w:p w14:paraId="5B11A385" w14:textId="77777777" w:rsidR="005B2C34" w:rsidRPr="000A0A5F" w:rsidRDefault="005B2C34" w:rsidP="005B2C34">
      <w:pPr>
        <w:pStyle w:val="PL"/>
      </w:pPr>
      <w:r w:rsidRPr="000A0A5F">
        <w:lastRenderedPageBreak/>
        <w:t xml:space="preserve">            application/json:</w:t>
      </w:r>
    </w:p>
    <w:p w14:paraId="4EBB0D8B" w14:textId="77777777" w:rsidR="005B2C34" w:rsidRPr="000A0A5F" w:rsidRDefault="005B2C34" w:rsidP="005B2C34">
      <w:pPr>
        <w:pStyle w:val="PL"/>
      </w:pPr>
      <w:r w:rsidRPr="000A0A5F">
        <w:t xml:space="preserve">              schema:</w:t>
      </w:r>
    </w:p>
    <w:p w14:paraId="79035A5F" w14:textId="77777777" w:rsidR="005B2C34" w:rsidRPr="000A0A5F" w:rsidRDefault="005B2C34" w:rsidP="005B2C34">
      <w:pPr>
        <w:pStyle w:val="PL"/>
      </w:pPr>
      <w:r w:rsidRPr="000A0A5F">
        <w:t xml:space="preserve">                type: array</w:t>
      </w:r>
    </w:p>
    <w:p w14:paraId="10AED64A" w14:textId="77777777" w:rsidR="005B2C34" w:rsidRPr="000A0A5F" w:rsidRDefault="005B2C34" w:rsidP="005B2C34">
      <w:pPr>
        <w:pStyle w:val="PL"/>
      </w:pPr>
      <w:r w:rsidRPr="000A0A5F">
        <w:t xml:space="preserve">                items:</w:t>
      </w:r>
    </w:p>
    <w:p w14:paraId="1E5F9E64" w14:textId="77777777" w:rsidR="005B2C34" w:rsidRPr="000A0A5F" w:rsidRDefault="005B2C34" w:rsidP="005B2C34">
      <w:pPr>
        <w:pStyle w:val="PL"/>
      </w:pPr>
      <w:r w:rsidRPr="000A0A5F">
        <w:t xml:space="preserve">                  $ref: '#/components/schemas/AsSessionWithQoSSubscription'</w:t>
      </w:r>
    </w:p>
    <w:p w14:paraId="554C1D12" w14:textId="77777777" w:rsidR="005B2C34" w:rsidRPr="000A0A5F" w:rsidRDefault="005B2C34" w:rsidP="005B2C34">
      <w:pPr>
        <w:pStyle w:val="PL"/>
      </w:pPr>
      <w:r w:rsidRPr="000A0A5F">
        <w:t xml:space="preserve">        '307':</w:t>
      </w:r>
    </w:p>
    <w:p w14:paraId="640424F6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'TS29122_CommonData.yaml#/components/responses/307'</w:t>
      </w:r>
    </w:p>
    <w:p w14:paraId="0E0AE104" w14:textId="77777777" w:rsidR="005B2C34" w:rsidRPr="000A0A5F" w:rsidRDefault="005B2C34" w:rsidP="005B2C34">
      <w:pPr>
        <w:pStyle w:val="PL"/>
      </w:pPr>
      <w:r w:rsidRPr="000A0A5F">
        <w:t xml:space="preserve">        '308':</w:t>
      </w:r>
    </w:p>
    <w:p w14:paraId="5266FC4B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'TS29122_CommonData.yaml#/components/responses/308'</w:t>
      </w:r>
    </w:p>
    <w:p w14:paraId="53E998AB" w14:textId="77777777" w:rsidR="005B2C34" w:rsidRPr="000A0A5F" w:rsidRDefault="005B2C34" w:rsidP="005B2C34">
      <w:pPr>
        <w:pStyle w:val="PL"/>
      </w:pPr>
      <w:r w:rsidRPr="000A0A5F">
        <w:t xml:space="preserve">        '400':</w:t>
      </w:r>
    </w:p>
    <w:p w14:paraId="4392C6A4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'TS29122_CommonData.yaml#/components/responses/400'</w:t>
      </w:r>
    </w:p>
    <w:p w14:paraId="70DB5858" w14:textId="77777777" w:rsidR="005B2C34" w:rsidRPr="000A0A5F" w:rsidRDefault="005B2C34" w:rsidP="005B2C34">
      <w:pPr>
        <w:pStyle w:val="PL"/>
      </w:pPr>
      <w:r w:rsidRPr="000A0A5F">
        <w:t xml:space="preserve">        '401':</w:t>
      </w:r>
    </w:p>
    <w:p w14:paraId="29D90ED9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'TS29122_CommonData.yaml#/components/responses/401'</w:t>
      </w:r>
    </w:p>
    <w:p w14:paraId="071B5D72" w14:textId="77777777" w:rsidR="005B2C34" w:rsidRPr="000A0A5F" w:rsidRDefault="005B2C34" w:rsidP="005B2C34">
      <w:pPr>
        <w:pStyle w:val="PL"/>
      </w:pPr>
      <w:r w:rsidRPr="000A0A5F">
        <w:t xml:space="preserve">        '403':</w:t>
      </w:r>
    </w:p>
    <w:p w14:paraId="3FDCA43F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'TS29122_CommonData.yaml#/components/responses/403'</w:t>
      </w:r>
    </w:p>
    <w:p w14:paraId="0E95E9D2" w14:textId="77777777" w:rsidR="005B2C34" w:rsidRPr="000A0A5F" w:rsidRDefault="005B2C34" w:rsidP="005B2C34">
      <w:pPr>
        <w:pStyle w:val="PL"/>
      </w:pPr>
      <w:r w:rsidRPr="000A0A5F">
        <w:t xml:space="preserve">        '404':</w:t>
      </w:r>
    </w:p>
    <w:p w14:paraId="2837C41B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'TS29122_CommonData.yaml#/components/responses/404'</w:t>
      </w:r>
    </w:p>
    <w:p w14:paraId="7E6AF6BA" w14:textId="77777777" w:rsidR="005B2C34" w:rsidRPr="000A0A5F" w:rsidRDefault="005B2C34" w:rsidP="005B2C34">
      <w:pPr>
        <w:pStyle w:val="PL"/>
      </w:pPr>
      <w:r w:rsidRPr="000A0A5F">
        <w:t xml:space="preserve">        '406':</w:t>
      </w:r>
    </w:p>
    <w:p w14:paraId="6888433D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'TS29122_CommonData.yaml#/components/responses/406'</w:t>
      </w:r>
    </w:p>
    <w:p w14:paraId="4E887D29" w14:textId="77777777" w:rsidR="005B2C34" w:rsidRPr="000A0A5F" w:rsidRDefault="005B2C34" w:rsidP="005B2C34">
      <w:pPr>
        <w:pStyle w:val="PL"/>
      </w:pPr>
      <w:r w:rsidRPr="000A0A5F">
        <w:t xml:space="preserve">        '429':</w:t>
      </w:r>
    </w:p>
    <w:p w14:paraId="65366D5A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'TS29122_CommonData.yaml#/components/responses/429'</w:t>
      </w:r>
    </w:p>
    <w:p w14:paraId="740DFF44" w14:textId="77777777" w:rsidR="005B2C34" w:rsidRPr="000A0A5F" w:rsidRDefault="005B2C34" w:rsidP="005B2C34">
      <w:pPr>
        <w:pStyle w:val="PL"/>
      </w:pPr>
      <w:r w:rsidRPr="000A0A5F">
        <w:t xml:space="preserve">        '500':</w:t>
      </w:r>
    </w:p>
    <w:p w14:paraId="5806D148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'TS29122_CommonData.yaml#/components/responses/500'</w:t>
      </w:r>
    </w:p>
    <w:p w14:paraId="1897A17B" w14:textId="77777777" w:rsidR="005B2C34" w:rsidRPr="000A0A5F" w:rsidRDefault="005B2C34" w:rsidP="005B2C34">
      <w:pPr>
        <w:pStyle w:val="PL"/>
      </w:pPr>
      <w:r w:rsidRPr="000A0A5F">
        <w:t xml:space="preserve">        '503':</w:t>
      </w:r>
    </w:p>
    <w:p w14:paraId="0C1ABBDC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'TS29122_CommonData.yaml#/components/responses/503'</w:t>
      </w:r>
    </w:p>
    <w:p w14:paraId="78A5A808" w14:textId="77777777" w:rsidR="005B2C34" w:rsidRPr="000A0A5F" w:rsidRDefault="005B2C34" w:rsidP="005B2C34">
      <w:pPr>
        <w:pStyle w:val="PL"/>
      </w:pPr>
      <w:r w:rsidRPr="000A0A5F">
        <w:t xml:space="preserve">        default:</w:t>
      </w:r>
    </w:p>
    <w:p w14:paraId="062C3531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'TS29122_CommonData.yaml#/components/responses/default'</w:t>
      </w:r>
    </w:p>
    <w:p w14:paraId="69015D0F" w14:textId="77777777" w:rsidR="005B2C34" w:rsidRPr="000A0A5F" w:rsidRDefault="005B2C34" w:rsidP="005B2C34">
      <w:pPr>
        <w:pStyle w:val="PL"/>
      </w:pPr>
    </w:p>
    <w:p w14:paraId="745BF47E" w14:textId="77777777" w:rsidR="005B2C34" w:rsidRPr="000A0A5F" w:rsidRDefault="005B2C34" w:rsidP="005B2C34">
      <w:pPr>
        <w:pStyle w:val="PL"/>
      </w:pPr>
      <w:r w:rsidRPr="000A0A5F">
        <w:t xml:space="preserve">    post:</w:t>
      </w:r>
    </w:p>
    <w:p w14:paraId="06BF8322" w14:textId="77777777" w:rsidR="005B2C34" w:rsidRPr="000A0A5F" w:rsidRDefault="005B2C34" w:rsidP="005B2C34">
      <w:pPr>
        <w:pStyle w:val="PL"/>
      </w:pPr>
      <w:r w:rsidRPr="000A0A5F">
        <w:t xml:space="preserve">      summary: Creates a new subscription resource.</w:t>
      </w:r>
    </w:p>
    <w:p w14:paraId="7C165E7A" w14:textId="77777777" w:rsidR="005B2C34" w:rsidRPr="000A0A5F" w:rsidRDefault="005B2C34" w:rsidP="005B2C3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01337831" w14:textId="77777777" w:rsidR="005B2C34" w:rsidRPr="000A0A5F" w:rsidRDefault="005B2C34" w:rsidP="005B2C34">
      <w:pPr>
        <w:pStyle w:val="PL"/>
      </w:pPr>
      <w:r w:rsidRPr="000A0A5F">
        <w:t xml:space="preserve">      tags:</w:t>
      </w:r>
    </w:p>
    <w:p w14:paraId="2E96ABAB" w14:textId="77777777" w:rsidR="005B2C34" w:rsidRPr="000A0A5F" w:rsidRDefault="005B2C34" w:rsidP="005B2C34">
      <w:pPr>
        <w:pStyle w:val="PL"/>
      </w:pPr>
      <w:r w:rsidRPr="000A0A5F">
        <w:t xml:space="preserve">        - AS Session with Required QoS Subscriptions</w:t>
      </w:r>
    </w:p>
    <w:p w14:paraId="65449DFB" w14:textId="77777777" w:rsidR="005B2C34" w:rsidRPr="000A0A5F" w:rsidRDefault="005B2C34" w:rsidP="005B2C34">
      <w:pPr>
        <w:pStyle w:val="PL"/>
      </w:pPr>
      <w:r w:rsidRPr="000A0A5F">
        <w:t xml:space="preserve">      parameters:</w:t>
      </w:r>
    </w:p>
    <w:p w14:paraId="146D89E1" w14:textId="77777777" w:rsidR="005B2C34" w:rsidRPr="000A0A5F" w:rsidRDefault="005B2C34" w:rsidP="005B2C34">
      <w:pPr>
        <w:pStyle w:val="PL"/>
      </w:pPr>
      <w:r w:rsidRPr="000A0A5F">
        <w:t xml:space="preserve">        - name: scsAsId</w:t>
      </w:r>
    </w:p>
    <w:p w14:paraId="494F36E2" w14:textId="77777777" w:rsidR="005B2C34" w:rsidRPr="000A0A5F" w:rsidRDefault="005B2C34" w:rsidP="005B2C34">
      <w:pPr>
        <w:pStyle w:val="PL"/>
      </w:pPr>
      <w:r w:rsidRPr="000A0A5F">
        <w:t xml:space="preserve">          in: path</w:t>
      </w:r>
    </w:p>
    <w:p w14:paraId="7EF95424" w14:textId="77777777" w:rsidR="005B2C34" w:rsidRPr="000A0A5F" w:rsidRDefault="005B2C34" w:rsidP="005B2C34">
      <w:pPr>
        <w:pStyle w:val="PL"/>
      </w:pPr>
      <w:r w:rsidRPr="000A0A5F">
        <w:t xml:space="preserve">          description: Identifier of the SCS/AS</w:t>
      </w:r>
    </w:p>
    <w:p w14:paraId="3E1DD354" w14:textId="77777777" w:rsidR="005B2C34" w:rsidRPr="000A0A5F" w:rsidRDefault="005B2C34" w:rsidP="005B2C34">
      <w:pPr>
        <w:pStyle w:val="PL"/>
      </w:pPr>
      <w:r w:rsidRPr="000A0A5F">
        <w:t xml:space="preserve">          required: true</w:t>
      </w:r>
    </w:p>
    <w:p w14:paraId="194106E0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6EB16C2E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27901261" w14:textId="77777777" w:rsidR="005B2C34" w:rsidRPr="000A0A5F" w:rsidRDefault="005B2C34" w:rsidP="005B2C34">
      <w:pPr>
        <w:pStyle w:val="PL"/>
      </w:pPr>
      <w:r w:rsidRPr="000A0A5F">
        <w:t xml:space="preserve">      requestBody:</w:t>
      </w:r>
    </w:p>
    <w:p w14:paraId="5D1DDBD8" w14:textId="77777777" w:rsidR="005B2C34" w:rsidRPr="000A0A5F" w:rsidRDefault="005B2C34" w:rsidP="005B2C34">
      <w:pPr>
        <w:pStyle w:val="PL"/>
      </w:pPr>
      <w:r w:rsidRPr="000A0A5F">
        <w:t xml:space="preserve">        description: Request to create a new subscription resource</w:t>
      </w:r>
    </w:p>
    <w:p w14:paraId="5D87C7AE" w14:textId="77777777" w:rsidR="005B2C34" w:rsidRPr="000A0A5F" w:rsidRDefault="005B2C34" w:rsidP="005B2C34">
      <w:pPr>
        <w:pStyle w:val="PL"/>
      </w:pPr>
      <w:r w:rsidRPr="000A0A5F">
        <w:t xml:space="preserve">        required: true</w:t>
      </w:r>
    </w:p>
    <w:p w14:paraId="3D0452BA" w14:textId="77777777" w:rsidR="005B2C34" w:rsidRPr="000A0A5F" w:rsidRDefault="005B2C34" w:rsidP="005B2C34">
      <w:pPr>
        <w:pStyle w:val="PL"/>
      </w:pPr>
      <w:r w:rsidRPr="000A0A5F">
        <w:t xml:space="preserve">        content:</w:t>
      </w:r>
    </w:p>
    <w:p w14:paraId="69E66E5A" w14:textId="77777777" w:rsidR="005B2C34" w:rsidRPr="000A0A5F" w:rsidRDefault="005B2C34" w:rsidP="005B2C34">
      <w:pPr>
        <w:pStyle w:val="PL"/>
      </w:pPr>
      <w:r w:rsidRPr="000A0A5F">
        <w:t xml:space="preserve">          application/json:</w:t>
      </w:r>
    </w:p>
    <w:p w14:paraId="48246928" w14:textId="77777777" w:rsidR="005B2C34" w:rsidRPr="000A0A5F" w:rsidRDefault="005B2C34" w:rsidP="005B2C34">
      <w:pPr>
        <w:pStyle w:val="PL"/>
      </w:pPr>
      <w:r w:rsidRPr="000A0A5F">
        <w:t xml:space="preserve">            schema:</w:t>
      </w:r>
    </w:p>
    <w:p w14:paraId="37E3040A" w14:textId="77777777" w:rsidR="005B2C34" w:rsidRPr="000A0A5F" w:rsidRDefault="005B2C34" w:rsidP="005B2C34">
      <w:pPr>
        <w:pStyle w:val="PL"/>
      </w:pPr>
      <w:r w:rsidRPr="000A0A5F">
        <w:t xml:space="preserve">              $ref: '#/components/schemas/AsSessionWithQoSSubscription'</w:t>
      </w:r>
    </w:p>
    <w:p w14:paraId="1B1ECBAD" w14:textId="77777777" w:rsidR="005B2C34" w:rsidRPr="000A0A5F" w:rsidRDefault="005B2C34" w:rsidP="005B2C34">
      <w:pPr>
        <w:pStyle w:val="PL"/>
      </w:pPr>
      <w:r w:rsidRPr="000A0A5F">
        <w:t xml:space="preserve">      callbacks:</w:t>
      </w:r>
    </w:p>
    <w:p w14:paraId="07786FBD" w14:textId="77777777" w:rsidR="005B2C34" w:rsidRPr="000A0A5F" w:rsidRDefault="005B2C34" w:rsidP="005B2C34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32634881" w14:textId="77777777" w:rsidR="005B2C34" w:rsidRPr="000A0A5F" w:rsidRDefault="005B2C34" w:rsidP="005B2C34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25E14219" w14:textId="77777777" w:rsidR="005B2C34" w:rsidRPr="000A0A5F" w:rsidRDefault="005B2C34" w:rsidP="005B2C34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4DB18CA0" w14:textId="77777777" w:rsidR="005B2C34" w:rsidRPr="000A0A5F" w:rsidRDefault="005B2C34" w:rsidP="005B2C34">
      <w:pPr>
        <w:pStyle w:val="PL"/>
      </w:pPr>
      <w:r w:rsidRPr="000A0A5F">
        <w:t xml:space="preserve">              requestBody:  # contents of the callback message</w:t>
      </w:r>
    </w:p>
    <w:p w14:paraId="2F6CC445" w14:textId="77777777" w:rsidR="005B2C34" w:rsidRPr="000A0A5F" w:rsidRDefault="005B2C34" w:rsidP="005B2C34">
      <w:pPr>
        <w:pStyle w:val="PL"/>
      </w:pPr>
      <w:r w:rsidRPr="000A0A5F">
        <w:t xml:space="preserve">                required: true</w:t>
      </w:r>
    </w:p>
    <w:p w14:paraId="7AB2655A" w14:textId="77777777" w:rsidR="005B2C34" w:rsidRPr="000A0A5F" w:rsidRDefault="005B2C34" w:rsidP="005B2C34">
      <w:pPr>
        <w:pStyle w:val="PL"/>
      </w:pPr>
      <w:r w:rsidRPr="000A0A5F">
        <w:t xml:space="preserve">                content:</w:t>
      </w:r>
    </w:p>
    <w:p w14:paraId="28E7292E" w14:textId="77777777" w:rsidR="005B2C34" w:rsidRPr="000A0A5F" w:rsidRDefault="005B2C34" w:rsidP="005B2C34">
      <w:pPr>
        <w:pStyle w:val="PL"/>
      </w:pPr>
      <w:r w:rsidRPr="000A0A5F">
        <w:t xml:space="preserve">                  application/json:</w:t>
      </w:r>
    </w:p>
    <w:p w14:paraId="47238A60" w14:textId="77777777" w:rsidR="005B2C34" w:rsidRPr="000A0A5F" w:rsidRDefault="005B2C34" w:rsidP="005B2C34">
      <w:pPr>
        <w:pStyle w:val="PL"/>
      </w:pPr>
      <w:r w:rsidRPr="000A0A5F">
        <w:t xml:space="preserve">                    schema:</w:t>
      </w:r>
    </w:p>
    <w:p w14:paraId="39805559" w14:textId="77777777" w:rsidR="005B2C34" w:rsidRPr="000A0A5F" w:rsidRDefault="005B2C34" w:rsidP="005B2C34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0B571452" w14:textId="77777777" w:rsidR="005B2C34" w:rsidRPr="000A0A5F" w:rsidRDefault="005B2C34" w:rsidP="005B2C34">
      <w:pPr>
        <w:pStyle w:val="PL"/>
      </w:pPr>
      <w:r w:rsidRPr="000A0A5F">
        <w:t xml:space="preserve">              responses:</w:t>
      </w:r>
    </w:p>
    <w:p w14:paraId="26B3513A" w14:textId="77777777" w:rsidR="005B2C34" w:rsidRPr="000A0A5F" w:rsidRDefault="005B2C34" w:rsidP="005B2C34">
      <w:pPr>
        <w:pStyle w:val="PL"/>
      </w:pPr>
      <w:r w:rsidRPr="000A0A5F">
        <w:t xml:space="preserve">                '204':</w:t>
      </w:r>
    </w:p>
    <w:p w14:paraId="483FE3D4" w14:textId="77777777" w:rsidR="005B2C34" w:rsidRPr="000A0A5F" w:rsidRDefault="005B2C34" w:rsidP="005B2C34">
      <w:pPr>
        <w:pStyle w:val="PL"/>
      </w:pPr>
      <w:r w:rsidRPr="000A0A5F">
        <w:t xml:space="preserve">                  description: No Content (successful notification)</w:t>
      </w:r>
    </w:p>
    <w:p w14:paraId="561419FA" w14:textId="77777777" w:rsidR="005B2C34" w:rsidRPr="000A0A5F" w:rsidRDefault="005B2C34" w:rsidP="005B2C34">
      <w:pPr>
        <w:pStyle w:val="PL"/>
      </w:pPr>
      <w:r w:rsidRPr="000A0A5F">
        <w:t xml:space="preserve">                '307':</w:t>
      </w:r>
    </w:p>
    <w:p w14:paraId="5C355D1E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'TS29122_CommonData.yaml#/components/responses/307'</w:t>
      </w:r>
    </w:p>
    <w:p w14:paraId="064224D0" w14:textId="77777777" w:rsidR="005B2C34" w:rsidRPr="000A0A5F" w:rsidRDefault="005B2C34" w:rsidP="005B2C34">
      <w:pPr>
        <w:pStyle w:val="PL"/>
      </w:pPr>
      <w:r w:rsidRPr="000A0A5F">
        <w:t xml:space="preserve">                '308':</w:t>
      </w:r>
    </w:p>
    <w:p w14:paraId="328AFC08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'TS29122_CommonData.yaml#/components/responses/308'</w:t>
      </w:r>
    </w:p>
    <w:p w14:paraId="18F388CA" w14:textId="77777777" w:rsidR="005B2C34" w:rsidRPr="000A0A5F" w:rsidRDefault="005B2C34" w:rsidP="005B2C34">
      <w:pPr>
        <w:pStyle w:val="PL"/>
      </w:pPr>
      <w:r w:rsidRPr="000A0A5F">
        <w:t xml:space="preserve">                '400':</w:t>
      </w:r>
    </w:p>
    <w:p w14:paraId="51D3649B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'TS29122_CommonData.yaml#/components/responses/400'</w:t>
      </w:r>
    </w:p>
    <w:p w14:paraId="35C76321" w14:textId="77777777" w:rsidR="005B2C34" w:rsidRPr="000A0A5F" w:rsidRDefault="005B2C34" w:rsidP="005B2C34">
      <w:pPr>
        <w:pStyle w:val="PL"/>
      </w:pPr>
      <w:r w:rsidRPr="000A0A5F">
        <w:t xml:space="preserve">                '401':</w:t>
      </w:r>
    </w:p>
    <w:p w14:paraId="3D32B424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'TS29122_CommonData.yaml#/components/responses/401'</w:t>
      </w:r>
    </w:p>
    <w:p w14:paraId="5D35AA09" w14:textId="77777777" w:rsidR="005B2C34" w:rsidRPr="000A0A5F" w:rsidRDefault="005B2C34" w:rsidP="005B2C34">
      <w:pPr>
        <w:pStyle w:val="PL"/>
      </w:pPr>
      <w:r w:rsidRPr="000A0A5F">
        <w:t xml:space="preserve">                '403':</w:t>
      </w:r>
    </w:p>
    <w:p w14:paraId="6EC8F6C1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'TS29122_CommonData.yaml#/components/responses/403'</w:t>
      </w:r>
    </w:p>
    <w:p w14:paraId="2EAF4200" w14:textId="77777777" w:rsidR="005B2C34" w:rsidRPr="000A0A5F" w:rsidRDefault="005B2C34" w:rsidP="005B2C34">
      <w:pPr>
        <w:pStyle w:val="PL"/>
      </w:pPr>
      <w:r w:rsidRPr="000A0A5F">
        <w:t xml:space="preserve">                '404':</w:t>
      </w:r>
    </w:p>
    <w:p w14:paraId="1483C575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'TS29122_CommonData.yaml#/components/responses/404'</w:t>
      </w:r>
    </w:p>
    <w:p w14:paraId="1E3AC99C" w14:textId="77777777" w:rsidR="005B2C34" w:rsidRPr="000A0A5F" w:rsidRDefault="005B2C34" w:rsidP="005B2C34">
      <w:pPr>
        <w:pStyle w:val="PL"/>
      </w:pPr>
      <w:r w:rsidRPr="000A0A5F">
        <w:t xml:space="preserve">                '411':</w:t>
      </w:r>
    </w:p>
    <w:p w14:paraId="505530AD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'TS29122_CommonData.yaml#/components/responses/411'</w:t>
      </w:r>
    </w:p>
    <w:p w14:paraId="6F392FDE" w14:textId="77777777" w:rsidR="005B2C34" w:rsidRPr="000A0A5F" w:rsidRDefault="005B2C34" w:rsidP="005B2C34">
      <w:pPr>
        <w:pStyle w:val="PL"/>
      </w:pPr>
      <w:r w:rsidRPr="000A0A5F">
        <w:t xml:space="preserve">                '413':</w:t>
      </w:r>
    </w:p>
    <w:p w14:paraId="7FEE3B60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'TS29122_CommonData.yaml#/components/responses/413'</w:t>
      </w:r>
    </w:p>
    <w:p w14:paraId="7168C915" w14:textId="77777777" w:rsidR="005B2C34" w:rsidRPr="000A0A5F" w:rsidRDefault="005B2C34" w:rsidP="005B2C34">
      <w:pPr>
        <w:pStyle w:val="PL"/>
      </w:pPr>
      <w:r w:rsidRPr="000A0A5F">
        <w:t xml:space="preserve">                '415':</w:t>
      </w:r>
    </w:p>
    <w:p w14:paraId="5BF72A88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'TS29122_CommonData.yaml#/components/responses/415'</w:t>
      </w:r>
    </w:p>
    <w:p w14:paraId="34277FA5" w14:textId="77777777" w:rsidR="005B2C34" w:rsidRPr="000A0A5F" w:rsidRDefault="005B2C34" w:rsidP="005B2C34">
      <w:pPr>
        <w:pStyle w:val="PL"/>
      </w:pPr>
      <w:r w:rsidRPr="000A0A5F">
        <w:lastRenderedPageBreak/>
        <w:t xml:space="preserve">                '429':</w:t>
      </w:r>
    </w:p>
    <w:p w14:paraId="6A58A76B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'TS29122_CommonData.yaml#/components/responses/429'</w:t>
      </w:r>
    </w:p>
    <w:p w14:paraId="661BA2D7" w14:textId="77777777" w:rsidR="005B2C34" w:rsidRPr="000A0A5F" w:rsidRDefault="005B2C34" w:rsidP="005B2C34">
      <w:pPr>
        <w:pStyle w:val="PL"/>
      </w:pPr>
      <w:r w:rsidRPr="000A0A5F">
        <w:t xml:space="preserve">                '500':</w:t>
      </w:r>
    </w:p>
    <w:p w14:paraId="4D42EC52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'TS29122_CommonData.yaml#/components/responses/500'</w:t>
      </w:r>
    </w:p>
    <w:p w14:paraId="1B70D3F1" w14:textId="77777777" w:rsidR="005B2C34" w:rsidRPr="000A0A5F" w:rsidRDefault="005B2C34" w:rsidP="005B2C34">
      <w:pPr>
        <w:pStyle w:val="PL"/>
      </w:pPr>
      <w:r w:rsidRPr="000A0A5F">
        <w:t xml:space="preserve">                '503':</w:t>
      </w:r>
    </w:p>
    <w:p w14:paraId="527F8956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'TS29122_CommonData.yaml#/components/responses/503'</w:t>
      </w:r>
    </w:p>
    <w:p w14:paraId="01C47858" w14:textId="77777777" w:rsidR="005B2C34" w:rsidRPr="000A0A5F" w:rsidRDefault="005B2C34" w:rsidP="005B2C34">
      <w:pPr>
        <w:pStyle w:val="PL"/>
      </w:pPr>
      <w:r w:rsidRPr="000A0A5F">
        <w:t xml:space="preserve">                default:</w:t>
      </w:r>
    </w:p>
    <w:p w14:paraId="6949821C" w14:textId="77777777" w:rsidR="005B2C34" w:rsidRPr="000A0A5F" w:rsidRDefault="005B2C34" w:rsidP="005B2C34">
      <w:pPr>
        <w:pStyle w:val="PL"/>
      </w:pPr>
      <w:r w:rsidRPr="000A0A5F">
        <w:t xml:space="preserve">                  $ref: 'TS29122_CommonData.yaml#/components/responses/default'</w:t>
      </w:r>
    </w:p>
    <w:p w14:paraId="44116A94" w14:textId="77777777" w:rsidR="005B2C34" w:rsidRPr="000A0A5F" w:rsidRDefault="005B2C34" w:rsidP="005B2C34">
      <w:pPr>
        <w:pStyle w:val="PL"/>
      </w:pPr>
      <w:r w:rsidRPr="000A0A5F">
        <w:t xml:space="preserve">      responses:</w:t>
      </w:r>
    </w:p>
    <w:p w14:paraId="6B328AA7" w14:textId="77777777" w:rsidR="005B2C34" w:rsidRPr="000A0A5F" w:rsidRDefault="005B2C34" w:rsidP="005B2C34">
      <w:pPr>
        <w:pStyle w:val="PL"/>
      </w:pPr>
      <w:r w:rsidRPr="000A0A5F">
        <w:t xml:space="preserve">        '201':</w:t>
      </w:r>
    </w:p>
    <w:p w14:paraId="0CFE0F2C" w14:textId="77777777" w:rsidR="005B2C34" w:rsidRPr="000A0A5F" w:rsidRDefault="005B2C34" w:rsidP="005B2C34">
      <w:pPr>
        <w:pStyle w:val="PL"/>
      </w:pPr>
      <w:r w:rsidRPr="000A0A5F">
        <w:t xml:space="preserve">          description: Created (Successful creation of subscription)</w:t>
      </w:r>
    </w:p>
    <w:p w14:paraId="0998D10C" w14:textId="77777777" w:rsidR="005B2C34" w:rsidRPr="000A0A5F" w:rsidRDefault="005B2C34" w:rsidP="005B2C34">
      <w:pPr>
        <w:pStyle w:val="PL"/>
      </w:pPr>
      <w:r w:rsidRPr="000A0A5F">
        <w:t xml:space="preserve">          content:</w:t>
      </w:r>
    </w:p>
    <w:p w14:paraId="46986677" w14:textId="77777777" w:rsidR="005B2C34" w:rsidRPr="000A0A5F" w:rsidRDefault="005B2C34" w:rsidP="005B2C34">
      <w:pPr>
        <w:pStyle w:val="PL"/>
      </w:pPr>
      <w:r w:rsidRPr="000A0A5F">
        <w:t xml:space="preserve">            application/json:</w:t>
      </w:r>
    </w:p>
    <w:p w14:paraId="5F9FCA68" w14:textId="77777777" w:rsidR="005B2C34" w:rsidRPr="000A0A5F" w:rsidRDefault="005B2C34" w:rsidP="005B2C34">
      <w:pPr>
        <w:pStyle w:val="PL"/>
      </w:pPr>
      <w:r w:rsidRPr="000A0A5F">
        <w:t xml:space="preserve">              schema:</w:t>
      </w:r>
    </w:p>
    <w:p w14:paraId="1024D632" w14:textId="77777777" w:rsidR="005B2C34" w:rsidRPr="000A0A5F" w:rsidRDefault="005B2C34" w:rsidP="005B2C34">
      <w:pPr>
        <w:pStyle w:val="PL"/>
      </w:pPr>
      <w:r w:rsidRPr="000A0A5F">
        <w:t xml:space="preserve">                $ref: '#/components/schemas/AsSessionWithQoSSubscription'</w:t>
      </w:r>
    </w:p>
    <w:p w14:paraId="7039EA8B" w14:textId="77777777" w:rsidR="005B2C34" w:rsidRPr="000A0A5F" w:rsidRDefault="005B2C34" w:rsidP="005B2C34">
      <w:pPr>
        <w:pStyle w:val="PL"/>
      </w:pPr>
      <w:r w:rsidRPr="000A0A5F">
        <w:t xml:space="preserve">          headers:</w:t>
      </w:r>
    </w:p>
    <w:p w14:paraId="78E7C10A" w14:textId="77777777" w:rsidR="005B2C34" w:rsidRPr="000A0A5F" w:rsidRDefault="005B2C34" w:rsidP="005B2C34">
      <w:pPr>
        <w:pStyle w:val="PL"/>
      </w:pPr>
      <w:r w:rsidRPr="000A0A5F">
        <w:t xml:space="preserve">            Location:</w:t>
      </w:r>
    </w:p>
    <w:p w14:paraId="6DE5A839" w14:textId="77777777" w:rsidR="005B2C34" w:rsidRPr="000A0A5F" w:rsidRDefault="005B2C34" w:rsidP="005B2C34">
      <w:pPr>
        <w:pStyle w:val="PL"/>
      </w:pPr>
      <w:r w:rsidRPr="000A0A5F">
        <w:t xml:space="preserve">              description: 'Contains the URI of the newly created resource'</w:t>
      </w:r>
    </w:p>
    <w:p w14:paraId="1E737BD5" w14:textId="77777777" w:rsidR="005B2C34" w:rsidRPr="000A0A5F" w:rsidRDefault="005B2C34" w:rsidP="005B2C34">
      <w:pPr>
        <w:pStyle w:val="PL"/>
      </w:pPr>
      <w:r w:rsidRPr="000A0A5F">
        <w:t xml:space="preserve">              required: true</w:t>
      </w:r>
    </w:p>
    <w:p w14:paraId="4F626E39" w14:textId="77777777" w:rsidR="005B2C34" w:rsidRPr="000A0A5F" w:rsidRDefault="005B2C34" w:rsidP="005B2C34">
      <w:pPr>
        <w:pStyle w:val="PL"/>
      </w:pPr>
      <w:r w:rsidRPr="000A0A5F">
        <w:t xml:space="preserve">              schema:</w:t>
      </w:r>
    </w:p>
    <w:p w14:paraId="0E2B645D" w14:textId="77777777" w:rsidR="005B2C34" w:rsidRPr="000A0A5F" w:rsidRDefault="005B2C34" w:rsidP="005B2C34">
      <w:pPr>
        <w:pStyle w:val="PL"/>
      </w:pPr>
      <w:r w:rsidRPr="000A0A5F">
        <w:t xml:space="preserve">                type: string</w:t>
      </w:r>
    </w:p>
    <w:p w14:paraId="31B60D97" w14:textId="77777777" w:rsidR="005B2C34" w:rsidRPr="000A0A5F" w:rsidRDefault="005B2C34" w:rsidP="005B2C34">
      <w:pPr>
        <w:pStyle w:val="PL"/>
      </w:pPr>
      <w:r w:rsidRPr="000A0A5F">
        <w:t xml:space="preserve">        '400':</w:t>
      </w:r>
    </w:p>
    <w:p w14:paraId="30343079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'TS29122_CommonData.yaml#/components/responses/400'</w:t>
      </w:r>
    </w:p>
    <w:p w14:paraId="5D346AE5" w14:textId="77777777" w:rsidR="005B2C34" w:rsidRPr="000A0A5F" w:rsidRDefault="005B2C34" w:rsidP="005B2C34">
      <w:pPr>
        <w:pStyle w:val="PL"/>
      </w:pPr>
      <w:r w:rsidRPr="000A0A5F">
        <w:t xml:space="preserve">        '401':</w:t>
      </w:r>
    </w:p>
    <w:p w14:paraId="3EF5C455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'TS29122_CommonData.yaml#/components/responses/401'</w:t>
      </w:r>
    </w:p>
    <w:p w14:paraId="7579D55B" w14:textId="77777777" w:rsidR="005B2C34" w:rsidRPr="000A0A5F" w:rsidRDefault="005B2C34" w:rsidP="005B2C34">
      <w:pPr>
        <w:pStyle w:val="PL"/>
      </w:pPr>
      <w:r w:rsidRPr="000A0A5F">
        <w:t xml:space="preserve">        '403':</w:t>
      </w:r>
    </w:p>
    <w:p w14:paraId="5DFAF42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7F754BD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51EA6DF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298A4D7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39CA9DCE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2D14BDEE" w14:textId="77777777" w:rsidR="005B2C34" w:rsidRPr="000A0A5F" w:rsidRDefault="005B2C34" w:rsidP="005B2C34">
      <w:pPr>
        <w:pStyle w:val="PL"/>
      </w:pPr>
      <w:r w:rsidRPr="000A0A5F">
        <w:t xml:space="preserve">          headers:</w:t>
      </w:r>
    </w:p>
    <w:p w14:paraId="0FC721FD" w14:textId="77777777" w:rsidR="005B2C34" w:rsidRPr="000A0A5F" w:rsidRDefault="005B2C34" w:rsidP="005B2C34">
      <w:pPr>
        <w:pStyle w:val="PL"/>
      </w:pPr>
      <w:r w:rsidRPr="000A0A5F">
        <w:t xml:space="preserve">            Retry-After:</w:t>
      </w:r>
    </w:p>
    <w:p w14:paraId="656FA82C" w14:textId="77777777" w:rsidR="005B2C34" w:rsidRPr="000A0A5F" w:rsidRDefault="005B2C34" w:rsidP="005B2C34">
      <w:pPr>
        <w:pStyle w:val="PL"/>
      </w:pPr>
      <w:r w:rsidRPr="000A0A5F">
        <w:t xml:space="preserve">              description: &gt;</w:t>
      </w:r>
    </w:p>
    <w:p w14:paraId="079381D8" w14:textId="77777777" w:rsidR="005B2C34" w:rsidRPr="000A0A5F" w:rsidRDefault="005B2C34" w:rsidP="005B2C34">
      <w:pPr>
        <w:pStyle w:val="PL"/>
      </w:pPr>
      <w:r w:rsidRPr="000A0A5F">
        <w:t xml:space="preserve">                Indicates the time the AF has to wait before making a new request. It can be a</w:t>
      </w:r>
    </w:p>
    <w:p w14:paraId="40E8F77D" w14:textId="77777777" w:rsidR="005B2C34" w:rsidRPr="000A0A5F" w:rsidRDefault="005B2C34" w:rsidP="005B2C34">
      <w:pPr>
        <w:pStyle w:val="PL"/>
      </w:pPr>
      <w:r w:rsidRPr="000A0A5F">
        <w:t xml:space="preserve">                non-negative integer (decimal number) indicating the number of seconds the AF</w:t>
      </w:r>
    </w:p>
    <w:p w14:paraId="446B3CD8" w14:textId="77777777" w:rsidR="005B2C34" w:rsidRPr="000A0A5F" w:rsidRDefault="005B2C34" w:rsidP="005B2C34">
      <w:pPr>
        <w:pStyle w:val="PL"/>
      </w:pPr>
      <w:r w:rsidRPr="000A0A5F">
        <w:t xml:space="preserve">                has to wait before making a new request or an HTTP-date after which the AF can</w:t>
      </w:r>
    </w:p>
    <w:p w14:paraId="6109FA6A" w14:textId="77777777" w:rsidR="005B2C34" w:rsidRPr="000A0A5F" w:rsidRDefault="005B2C34" w:rsidP="005B2C34">
      <w:pPr>
        <w:pStyle w:val="PL"/>
      </w:pPr>
      <w:r w:rsidRPr="000A0A5F">
        <w:t xml:space="preserve">                retry a new request.</w:t>
      </w:r>
    </w:p>
    <w:p w14:paraId="56D8AD71" w14:textId="77777777" w:rsidR="005B2C34" w:rsidRPr="000A0A5F" w:rsidRDefault="005B2C34" w:rsidP="005B2C34">
      <w:pPr>
        <w:pStyle w:val="PL"/>
      </w:pPr>
      <w:r w:rsidRPr="000A0A5F">
        <w:t xml:space="preserve">              schema:</w:t>
      </w:r>
    </w:p>
    <w:p w14:paraId="5182A855" w14:textId="77777777" w:rsidR="005B2C34" w:rsidRPr="000A0A5F" w:rsidRDefault="005B2C34" w:rsidP="005B2C34">
      <w:pPr>
        <w:pStyle w:val="PL"/>
      </w:pPr>
      <w:r w:rsidRPr="000A0A5F">
        <w:t xml:space="preserve">                type: string</w:t>
      </w:r>
    </w:p>
    <w:p w14:paraId="1C80AE61" w14:textId="77777777" w:rsidR="005B2C34" w:rsidRPr="000A0A5F" w:rsidRDefault="005B2C34" w:rsidP="005B2C34">
      <w:pPr>
        <w:pStyle w:val="PL"/>
      </w:pPr>
      <w:r w:rsidRPr="000A0A5F">
        <w:t xml:space="preserve">        '404':</w:t>
      </w:r>
    </w:p>
    <w:p w14:paraId="0FAE8F7D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'TS29122_CommonData.yaml#/components/responses/404'</w:t>
      </w:r>
    </w:p>
    <w:p w14:paraId="36C3767E" w14:textId="77777777" w:rsidR="005B2C34" w:rsidRPr="000A0A5F" w:rsidRDefault="005B2C34" w:rsidP="005B2C34">
      <w:pPr>
        <w:pStyle w:val="PL"/>
      </w:pPr>
      <w:r w:rsidRPr="000A0A5F">
        <w:t xml:space="preserve">        '411':</w:t>
      </w:r>
    </w:p>
    <w:p w14:paraId="03A58F93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'TS29122_CommonData.yaml#/components/responses/411'</w:t>
      </w:r>
    </w:p>
    <w:p w14:paraId="0181BF0A" w14:textId="77777777" w:rsidR="005B2C34" w:rsidRPr="000A0A5F" w:rsidRDefault="005B2C34" w:rsidP="005B2C34">
      <w:pPr>
        <w:pStyle w:val="PL"/>
      </w:pPr>
      <w:r w:rsidRPr="000A0A5F">
        <w:t xml:space="preserve">        '413':</w:t>
      </w:r>
    </w:p>
    <w:p w14:paraId="698AA4CB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'TS29122_CommonData.yaml#/components/responses/413'</w:t>
      </w:r>
    </w:p>
    <w:p w14:paraId="06E0E880" w14:textId="77777777" w:rsidR="005B2C34" w:rsidRPr="000A0A5F" w:rsidRDefault="005B2C34" w:rsidP="005B2C34">
      <w:pPr>
        <w:pStyle w:val="PL"/>
      </w:pPr>
      <w:r w:rsidRPr="000A0A5F">
        <w:t xml:space="preserve">        '415':</w:t>
      </w:r>
    </w:p>
    <w:p w14:paraId="7D4432E4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'TS29122_CommonData.yaml#/components/responses/415'</w:t>
      </w:r>
    </w:p>
    <w:p w14:paraId="3C613E1A" w14:textId="77777777" w:rsidR="005B2C34" w:rsidRPr="000A0A5F" w:rsidRDefault="005B2C34" w:rsidP="005B2C34">
      <w:pPr>
        <w:pStyle w:val="PL"/>
      </w:pPr>
      <w:r w:rsidRPr="000A0A5F">
        <w:t xml:space="preserve">        '429':</w:t>
      </w:r>
    </w:p>
    <w:p w14:paraId="79984D39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'TS29122_CommonData.yaml#/components/responses/429'</w:t>
      </w:r>
    </w:p>
    <w:p w14:paraId="62D7857B" w14:textId="77777777" w:rsidR="005B2C34" w:rsidRPr="000A0A5F" w:rsidRDefault="005B2C34" w:rsidP="005B2C34">
      <w:pPr>
        <w:pStyle w:val="PL"/>
      </w:pPr>
      <w:r w:rsidRPr="000A0A5F">
        <w:t xml:space="preserve">        '500':</w:t>
      </w:r>
    </w:p>
    <w:p w14:paraId="0128B09B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'TS29122_CommonData.yaml#/components/responses/500'</w:t>
      </w:r>
    </w:p>
    <w:p w14:paraId="110BD386" w14:textId="77777777" w:rsidR="005B2C34" w:rsidRPr="000A0A5F" w:rsidRDefault="005B2C34" w:rsidP="005B2C34">
      <w:pPr>
        <w:pStyle w:val="PL"/>
      </w:pPr>
      <w:r w:rsidRPr="000A0A5F">
        <w:t xml:space="preserve">        '503':</w:t>
      </w:r>
    </w:p>
    <w:p w14:paraId="0DBE6B6A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'TS29122_CommonData.yaml#/components/responses/503'</w:t>
      </w:r>
    </w:p>
    <w:p w14:paraId="5D2B752B" w14:textId="77777777" w:rsidR="005B2C34" w:rsidRPr="000A0A5F" w:rsidRDefault="005B2C34" w:rsidP="005B2C34">
      <w:pPr>
        <w:pStyle w:val="PL"/>
      </w:pPr>
      <w:r w:rsidRPr="000A0A5F">
        <w:t xml:space="preserve">        default:</w:t>
      </w:r>
    </w:p>
    <w:p w14:paraId="673AE8E5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'TS29122_CommonData.yaml#/components/responses/default'</w:t>
      </w:r>
    </w:p>
    <w:p w14:paraId="5A057B7F" w14:textId="77777777" w:rsidR="005B2C34" w:rsidRPr="000A0A5F" w:rsidRDefault="005B2C34" w:rsidP="005B2C34">
      <w:pPr>
        <w:pStyle w:val="PL"/>
      </w:pPr>
    </w:p>
    <w:p w14:paraId="1F5F9CF7" w14:textId="77777777" w:rsidR="005B2C34" w:rsidRPr="000A0A5F" w:rsidRDefault="005B2C34" w:rsidP="005B2C34">
      <w:pPr>
        <w:pStyle w:val="PL"/>
      </w:pPr>
      <w:r w:rsidRPr="000A0A5F">
        <w:t xml:space="preserve">  /{scsAsId}/subscriptions/{subscriptionId}:</w:t>
      </w:r>
    </w:p>
    <w:p w14:paraId="321583CD" w14:textId="77777777" w:rsidR="005B2C34" w:rsidRPr="000A0A5F" w:rsidRDefault="005B2C34" w:rsidP="005B2C34">
      <w:pPr>
        <w:pStyle w:val="PL"/>
      </w:pPr>
      <w:r w:rsidRPr="000A0A5F">
        <w:t xml:space="preserve">    get:</w:t>
      </w:r>
    </w:p>
    <w:p w14:paraId="7E6E21AA" w14:textId="77777777" w:rsidR="005B2C34" w:rsidRPr="000A0A5F" w:rsidRDefault="005B2C34" w:rsidP="005B2C34">
      <w:pPr>
        <w:pStyle w:val="PL"/>
      </w:pPr>
      <w:r w:rsidRPr="000A0A5F">
        <w:t xml:space="preserve">      summary: Read an active subscriptions for the SCS/AS and the subscription Id.</w:t>
      </w:r>
    </w:p>
    <w:p w14:paraId="620E80EC" w14:textId="77777777" w:rsidR="005B2C34" w:rsidRPr="000A0A5F" w:rsidRDefault="005B2C34" w:rsidP="005B2C3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6174DBD6" w14:textId="77777777" w:rsidR="005B2C34" w:rsidRPr="000A0A5F" w:rsidRDefault="005B2C34" w:rsidP="005B2C34">
      <w:pPr>
        <w:pStyle w:val="PL"/>
      </w:pPr>
      <w:r w:rsidRPr="000A0A5F">
        <w:t xml:space="preserve">      tags:</w:t>
      </w:r>
    </w:p>
    <w:p w14:paraId="5B22957B" w14:textId="77777777" w:rsidR="005B2C34" w:rsidRPr="000A0A5F" w:rsidRDefault="005B2C34" w:rsidP="005B2C34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58CD695F" w14:textId="77777777" w:rsidR="005B2C34" w:rsidRPr="000A0A5F" w:rsidRDefault="005B2C34" w:rsidP="005B2C34">
      <w:pPr>
        <w:pStyle w:val="PL"/>
      </w:pPr>
      <w:r w:rsidRPr="000A0A5F">
        <w:t xml:space="preserve">      parameters:</w:t>
      </w:r>
    </w:p>
    <w:p w14:paraId="5B504B9C" w14:textId="77777777" w:rsidR="005B2C34" w:rsidRPr="000A0A5F" w:rsidRDefault="005B2C34" w:rsidP="005B2C34">
      <w:pPr>
        <w:pStyle w:val="PL"/>
      </w:pPr>
      <w:r w:rsidRPr="000A0A5F">
        <w:t xml:space="preserve">        - name: scsAsId</w:t>
      </w:r>
    </w:p>
    <w:p w14:paraId="3271814E" w14:textId="77777777" w:rsidR="005B2C34" w:rsidRPr="000A0A5F" w:rsidRDefault="005B2C34" w:rsidP="005B2C34">
      <w:pPr>
        <w:pStyle w:val="PL"/>
      </w:pPr>
      <w:r w:rsidRPr="000A0A5F">
        <w:t xml:space="preserve">          in: path</w:t>
      </w:r>
    </w:p>
    <w:p w14:paraId="477A5AD0" w14:textId="77777777" w:rsidR="005B2C34" w:rsidRPr="000A0A5F" w:rsidRDefault="005B2C34" w:rsidP="005B2C34">
      <w:pPr>
        <w:pStyle w:val="PL"/>
      </w:pPr>
      <w:r w:rsidRPr="000A0A5F">
        <w:t xml:space="preserve">          description: Identifier of the SCS/AS</w:t>
      </w:r>
    </w:p>
    <w:p w14:paraId="3BFAB05C" w14:textId="77777777" w:rsidR="005B2C34" w:rsidRPr="000A0A5F" w:rsidRDefault="005B2C34" w:rsidP="005B2C34">
      <w:pPr>
        <w:pStyle w:val="PL"/>
      </w:pPr>
      <w:r w:rsidRPr="000A0A5F">
        <w:t xml:space="preserve">          required: true</w:t>
      </w:r>
    </w:p>
    <w:p w14:paraId="1B4C8840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6213B605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293AD58E" w14:textId="77777777" w:rsidR="005B2C34" w:rsidRPr="000A0A5F" w:rsidRDefault="005B2C34" w:rsidP="005B2C34">
      <w:pPr>
        <w:pStyle w:val="PL"/>
      </w:pPr>
      <w:r w:rsidRPr="000A0A5F">
        <w:t xml:space="preserve">        - name: subscriptionId</w:t>
      </w:r>
    </w:p>
    <w:p w14:paraId="511F661A" w14:textId="77777777" w:rsidR="005B2C34" w:rsidRPr="000A0A5F" w:rsidRDefault="005B2C34" w:rsidP="005B2C34">
      <w:pPr>
        <w:pStyle w:val="PL"/>
      </w:pPr>
      <w:r w:rsidRPr="000A0A5F">
        <w:t xml:space="preserve">          in: path</w:t>
      </w:r>
    </w:p>
    <w:p w14:paraId="3C9CD228" w14:textId="77777777" w:rsidR="005B2C34" w:rsidRPr="000A0A5F" w:rsidRDefault="005B2C34" w:rsidP="005B2C34">
      <w:pPr>
        <w:pStyle w:val="PL"/>
      </w:pPr>
      <w:r w:rsidRPr="000A0A5F">
        <w:t xml:space="preserve">          description: Identifier of the subscription resource</w:t>
      </w:r>
    </w:p>
    <w:p w14:paraId="673712C8" w14:textId="77777777" w:rsidR="005B2C34" w:rsidRPr="000A0A5F" w:rsidRDefault="005B2C34" w:rsidP="005B2C34">
      <w:pPr>
        <w:pStyle w:val="PL"/>
      </w:pPr>
      <w:r w:rsidRPr="000A0A5F">
        <w:t xml:space="preserve">          required: true</w:t>
      </w:r>
    </w:p>
    <w:p w14:paraId="46D88315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7B29A334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0766F549" w14:textId="77777777" w:rsidR="005B2C34" w:rsidRPr="000A0A5F" w:rsidRDefault="005B2C34" w:rsidP="005B2C34">
      <w:pPr>
        <w:pStyle w:val="PL"/>
      </w:pPr>
      <w:r w:rsidRPr="000A0A5F">
        <w:t xml:space="preserve">      responses:</w:t>
      </w:r>
    </w:p>
    <w:p w14:paraId="13DC9A82" w14:textId="77777777" w:rsidR="005B2C34" w:rsidRPr="000A0A5F" w:rsidRDefault="005B2C34" w:rsidP="005B2C34">
      <w:pPr>
        <w:pStyle w:val="PL"/>
      </w:pPr>
      <w:r w:rsidRPr="000A0A5F">
        <w:t xml:space="preserve">        '200':</w:t>
      </w:r>
    </w:p>
    <w:p w14:paraId="11202E6B" w14:textId="77777777" w:rsidR="005B2C34" w:rsidRPr="000A0A5F" w:rsidRDefault="005B2C34" w:rsidP="005B2C34">
      <w:pPr>
        <w:pStyle w:val="PL"/>
      </w:pPr>
      <w:r w:rsidRPr="000A0A5F">
        <w:lastRenderedPageBreak/>
        <w:t xml:space="preserve">          description: OK (Successful get the active subscription)</w:t>
      </w:r>
    </w:p>
    <w:p w14:paraId="1AA17366" w14:textId="77777777" w:rsidR="005B2C34" w:rsidRPr="000A0A5F" w:rsidRDefault="005B2C34" w:rsidP="005B2C34">
      <w:pPr>
        <w:pStyle w:val="PL"/>
      </w:pPr>
      <w:r w:rsidRPr="000A0A5F">
        <w:t xml:space="preserve">          content:</w:t>
      </w:r>
    </w:p>
    <w:p w14:paraId="3ED4D032" w14:textId="77777777" w:rsidR="005B2C34" w:rsidRPr="000A0A5F" w:rsidRDefault="005B2C34" w:rsidP="005B2C34">
      <w:pPr>
        <w:pStyle w:val="PL"/>
      </w:pPr>
      <w:r w:rsidRPr="000A0A5F">
        <w:t xml:space="preserve">            application/json:</w:t>
      </w:r>
    </w:p>
    <w:p w14:paraId="0543D43A" w14:textId="77777777" w:rsidR="005B2C34" w:rsidRPr="000A0A5F" w:rsidRDefault="005B2C34" w:rsidP="005B2C34">
      <w:pPr>
        <w:pStyle w:val="PL"/>
      </w:pPr>
      <w:r w:rsidRPr="000A0A5F">
        <w:t xml:space="preserve">              schema:</w:t>
      </w:r>
    </w:p>
    <w:p w14:paraId="1631622E" w14:textId="77777777" w:rsidR="005B2C34" w:rsidRPr="000A0A5F" w:rsidRDefault="005B2C34" w:rsidP="005B2C34">
      <w:pPr>
        <w:pStyle w:val="PL"/>
      </w:pPr>
      <w:r w:rsidRPr="000A0A5F">
        <w:t xml:space="preserve">                $ref: '#/components/schemas/AsSessionWithQoSSubscription'</w:t>
      </w:r>
    </w:p>
    <w:p w14:paraId="7F903F85" w14:textId="77777777" w:rsidR="005B2C34" w:rsidRPr="000A0A5F" w:rsidRDefault="005B2C34" w:rsidP="005B2C34">
      <w:pPr>
        <w:pStyle w:val="PL"/>
      </w:pPr>
      <w:r w:rsidRPr="000A0A5F">
        <w:t xml:space="preserve">        '307':</w:t>
      </w:r>
    </w:p>
    <w:p w14:paraId="5BE1D617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'TS29122_CommonData.yaml#/components/responses/307'</w:t>
      </w:r>
    </w:p>
    <w:p w14:paraId="01DF051A" w14:textId="77777777" w:rsidR="005B2C34" w:rsidRPr="000A0A5F" w:rsidRDefault="005B2C34" w:rsidP="005B2C34">
      <w:pPr>
        <w:pStyle w:val="PL"/>
      </w:pPr>
      <w:r w:rsidRPr="000A0A5F">
        <w:t xml:space="preserve">        '308':</w:t>
      </w:r>
    </w:p>
    <w:p w14:paraId="63D37AA1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'TS29122_CommonData.yaml#/components/responses/308'</w:t>
      </w:r>
    </w:p>
    <w:p w14:paraId="43145792" w14:textId="77777777" w:rsidR="005B2C34" w:rsidRPr="000A0A5F" w:rsidRDefault="005B2C34" w:rsidP="005B2C34">
      <w:pPr>
        <w:pStyle w:val="PL"/>
      </w:pPr>
      <w:r w:rsidRPr="000A0A5F">
        <w:t xml:space="preserve">        '400':</w:t>
      </w:r>
    </w:p>
    <w:p w14:paraId="7E7047CA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'TS29122_CommonData.yaml#/components/responses/400'</w:t>
      </w:r>
    </w:p>
    <w:p w14:paraId="347F02B9" w14:textId="77777777" w:rsidR="005B2C34" w:rsidRPr="000A0A5F" w:rsidRDefault="005B2C34" w:rsidP="005B2C34">
      <w:pPr>
        <w:pStyle w:val="PL"/>
      </w:pPr>
      <w:r w:rsidRPr="000A0A5F">
        <w:t xml:space="preserve">        '401':</w:t>
      </w:r>
    </w:p>
    <w:p w14:paraId="0798543E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'TS29122_CommonData.yaml#/components/responses/401'</w:t>
      </w:r>
    </w:p>
    <w:p w14:paraId="79E48A9D" w14:textId="77777777" w:rsidR="005B2C34" w:rsidRPr="000A0A5F" w:rsidRDefault="005B2C34" w:rsidP="005B2C34">
      <w:pPr>
        <w:pStyle w:val="PL"/>
      </w:pPr>
      <w:r w:rsidRPr="000A0A5F">
        <w:t xml:space="preserve">        '403':</w:t>
      </w:r>
    </w:p>
    <w:p w14:paraId="4FA69CCC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'TS29122_CommonData.yaml#/components/responses/403'</w:t>
      </w:r>
    </w:p>
    <w:p w14:paraId="45DA3060" w14:textId="77777777" w:rsidR="005B2C34" w:rsidRPr="000A0A5F" w:rsidRDefault="005B2C34" w:rsidP="005B2C34">
      <w:pPr>
        <w:pStyle w:val="PL"/>
      </w:pPr>
      <w:r w:rsidRPr="000A0A5F">
        <w:t xml:space="preserve">        '404':</w:t>
      </w:r>
    </w:p>
    <w:p w14:paraId="5E7EACCA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'TS29122_CommonData.yaml#/components/responses/404'</w:t>
      </w:r>
    </w:p>
    <w:p w14:paraId="3CB79A06" w14:textId="77777777" w:rsidR="005B2C34" w:rsidRPr="000A0A5F" w:rsidRDefault="005B2C34" w:rsidP="005B2C34">
      <w:pPr>
        <w:pStyle w:val="PL"/>
      </w:pPr>
      <w:r w:rsidRPr="000A0A5F">
        <w:t xml:space="preserve">        '406':</w:t>
      </w:r>
    </w:p>
    <w:p w14:paraId="6A9CAD72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'TS29122_CommonData.yaml#/components/responses/406'</w:t>
      </w:r>
    </w:p>
    <w:p w14:paraId="17B6E361" w14:textId="77777777" w:rsidR="005B2C34" w:rsidRPr="000A0A5F" w:rsidRDefault="005B2C34" w:rsidP="005B2C34">
      <w:pPr>
        <w:pStyle w:val="PL"/>
      </w:pPr>
      <w:r w:rsidRPr="000A0A5F">
        <w:t xml:space="preserve">        '429':</w:t>
      </w:r>
    </w:p>
    <w:p w14:paraId="5E3DC878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'TS29122_CommonData.yaml#/components/responses/429'</w:t>
      </w:r>
    </w:p>
    <w:p w14:paraId="03408155" w14:textId="77777777" w:rsidR="005B2C34" w:rsidRPr="000A0A5F" w:rsidRDefault="005B2C34" w:rsidP="005B2C34">
      <w:pPr>
        <w:pStyle w:val="PL"/>
      </w:pPr>
      <w:r w:rsidRPr="000A0A5F">
        <w:t xml:space="preserve">        '500':</w:t>
      </w:r>
    </w:p>
    <w:p w14:paraId="5CAE5645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'TS29122_CommonData.yaml#/components/responses/500'</w:t>
      </w:r>
    </w:p>
    <w:p w14:paraId="27307E58" w14:textId="77777777" w:rsidR="005B2C34" w:rsidRPr="000A0A5F" w:rsidRDefault="005B2C34" w:rsidP="005B2C34">
      <w:pPr>
        <w:pStyle w:val="PL"/>
      </w:pPr>
      <w:r w:rsidRPr="000A0A5F">
        <w:t xml:space="preserve">        '503':</w:t>
      </w:r>
    </w:p>
    <w:p w14:paraId="0A6BC852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'TS29122_CommonData.yaml#/components/responses/503'</w:t>
      </w:r>
    </w:p>
    <w:p w14:paraId="63F096CD" w14:textId="77777777" w:rsidR="005B2C34" w:rsidRPr="000A0A5F" w:rsidRDefault="005B2C34" w:rsidP="005B2C34">
      <w:pPr>
        <w:pStyle w:val="PL"/>
      </w:pPr>
      <w:r w:rsidRPr="000A0A5F">
        <w:t xml:space="preserve">        default:</w:t>
      </w:r>
    </w:p>
    <w:p w14:paraId="1FD62C56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'TS29122_CommonData.yaml#/components/responses/default'</w:t>
      </w:r>
    </w:p>
    <w:p w14:paraId="766FAE5D" w14:textId="77777777" w:rsidR="005B2C34" w:rsidRPr="000A0A5F" w:rsidRDefault="005B2C34" w:rsidP="005B2C34">
      <w:pPr>
        <w:pStyle w:val="PL"/>
      </w:pPr>
    </w:p>
    <w:p w14:paraId="35811ECC" w14:textId="77777777" w:rsidR="005B2C34" w:rsidRPr="000A0A5F" w:rsidRDefault="005B2C34" w:rsidP="005B2C34">
      <w:pPr>
        <w:pStyle w:val="PL"/>
      </w:pPr>
      <w:r w:rsidRPr="000A0A5F">
        <w:t xml:space="preserve">    put:</w:t>
      </w:r>
    </w:p>
    <w:p w14:paraId="35873913" w14:textId="77777777" w:rsidR="005B2C34" w:rsidRPr="000A0A5F" w:rsidRDefault="005B2C34" w:rsidP="005B2C34">
      <w:pPr>
        <w:pStyle w:val="PL"/>
      </w:pPr>
      <w:r w:rsidRPr="000A0A5F">
        <w:t xml:space="preserve">      summary: Updates/replaces an existing subscription resource.</w:t>
      </w:r>
    </w:p>
    <w:p w14:paraId="1FA553E3" w14:textId="77777777" w:rsidR="005B2C34" w:rsidRPr="000A0A5F" w:rsidRDefault="005B2C34" w:rsidP="005B2C3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248FF7F8" w14:textId="77777777" w:rsidR="005B2C34" w:rsidRPr="000A0A5F" w:rsidRDefault="005B2C34" w:rsidP="005B2C34">
      <w:pPr>
        <w:pStyle w:val="PL"/>
      </w:pPr>
      <w:r w:rsidRPr="000A0A5F">
        <w:t xml:space="preserve">      tags:</w:t>
      </w:r>
    </w:p>
    <w:p w14:paraId="4228AA07" w14:textId="77777777" w:rsidR="005B2C34" w:rsidRPr="000A0A5F" w:rsidRDefault="005B2C34" w:rsidP="005B2C34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2D0FAC94" w14:textId="77777777" w:rsidR="005B2C34" w:rsidRPr="000A0A5F" w:rsidRDefault="005B2C34" w:rsidP="005B2C34">
      <w:pPr>
        <w:pStyle w:val="PL"/>
      </w:pPr>
      <w:r w:rsidRPr="000A0A5F">
        <w:t xml:space="preserve">      parameters:</w:t>
      </w:r>
    </w:p>
    <w:p w14:paraId="4D5C8208" w14:textId="77777777" w:rsidR="005B2C34" w:rsidRPr="000A0A5F" w:rsidRDefault="005B2C34" w:rsidP="005B2C34">
      <w:pPr>
        <w:pStyle w:val="PL"/>
      </w:pPr>
      <w:r w:rsidRPr="000A0A5F">
        <w:t xml:space="preserve">        - name: scsAsId</w:t>
      </w:r>
    </w:p>
    <w:p w14:paraId="70F545B2" w14:textId="77777777" w:rsidR="005B2C34" w:rsidRPr="000A0A5F" w:rsidRDefault="005B2C34" w:rsidP="005B2C34">
      <w:pPr>
        <w:pStyle w:val="PL"/>
      </w:pPr>
      <w:r w:rsidRPr="000A0A5F">
        <w:t xml:space="preserve">          in: path</w:t>
      </w:r>
    </w:p>
    <w:p w14:paraId="0C7FA0DF" w14:textId="77777777" w:rsidR="005B2C34" w:rsidRPr="000A0A5F" w:rsidRDefault="005B2C34" w:rsidP="005B2C34">
      <w:pPr>
        <w:pStyle w:val="PL"/>
      </w:pPr>
      <w:r w:rsidRPr="000A0A5F">
        <w:t xml:space="preserve">          description: Identifier of the SCS/AS</w:t>
      </w:r>
    </w:p>
    <w:p w14:paraId="174B515F" w14:textId="77777777" w:rsidR="005B2C34" w:rsidRPr="000A0A5F" w:rsidRDefault="005B2C34" w:rsidP="005B2C34">
      <w:pPr>
        <w:pStyle w:val="PL"/>
      </w:pPr>
      <w:r w:rsidRPr="000A0A5F">
        <w:t xml:space="preserve">          required: true</w:t>
      </w:r>
    </w:p>
    <w:p w14:paraId="3F7D727E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4A9E2277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2F9D0F24" w14:textId="77777777" w:rsidR="005B2C34" w:rsidRPr="000A0A5F" w:rsidRDefault="005B2C34" w:rsidP="005B2C34">
      <w:pPr>
        <w:pStyle w:val="PL"/>
      </w:pPr>
      <w:r w:rsidRPr="000A0A5F">
        <w:t xml:space="preserve">        - name: subscriptionId</w:t>
      </w:r>
    </w:p>
    <w:p w14:paraId="375A9EBD" w14:textId="77777777" w:rsidR="005B2C34" w:rsidRPr="000A0A5F" w:rsidRDefault="005B2C34" w:rsidP="005B2C34">
      <w:pPr>
        <w:pStyle w:val="PL"/>
      </w:pPr>
      <w:r w:rsidRPr="000A0A5F">
        <w:t xml:space="preserve">          in: path</w:t>
      </w:r>
    </w:p>
    <w:p w14:paraId="2A887727" w14:textId="77777777" w:rsidR="005B2C34" w:rsidRPr="000A0A5F" w:rsidRDefault="005B2C34" w:rsidP="005B2C34">
      <w:pPr>
        <w:pStyle w:val="PL"/>
      </w:pPr>
      <w:r w:rsidRPr="000A0A5F">
        <w:t xml:space="preserve">          description: Identifier of the subscription resource</w:t>
      </w:r>
    </w:p>
    <w:p w14:paraId="504FD960" w14:textId="77777777" w:rsidR="005B2C34" w:rsidRPr="000A0A5F" w:rsidRDefault="005B2C34" w:rsidP="005B2C34">
      <w:pPr>
        <w:pStyle w:val="PL"/>
      </w:pPr>
      <w:r w:rsidRPr="000A0A5F">
        <w:t xml:space="preserve">          required: true</w:t>
      </w:r>
    </w:p>
    <w:p w14:paraId="22531949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68FDBE17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69725783" w14:textId="77777777" w:rsidR="005B2C34" w:rsidRPr="000A0A5F" w:rsidRDefault="005B2C34" w:rsidP="005B2C34">
      <w:pPr>
        <w:pStyle w:val="PL"/>
      </w:pPr>
      <w:r w:rsidRPr="000A0A5F">
        <w:t xml:space="preserve">      requestBody:</w:t>
      </w:r>
    </w:p>
    <w:p w14:paraId="629430A7" w14:textId="77777777" w:rsidR="005B2C34" w:rsidRPr="000A0A5F" w:rsidRDefault="005B2C34" w:rsidP="005B2C34">
      <w:pPr>
        <w:pStyle w:val="PL"/>
      </w:pPr>
      <w:r w:rsidRPr="000A0A5F">
        <w:t xml:space="preserve">        description: Parameters to update/replace the existing subscription</w:t>
      </w:r>
    </w:p>
    <w:p w14:paraId="6A1B5E5E" w14:textId="77777777" w:rsidR="005B2C34" w:rsidRPr="000A0A5F" w:rsidRDefault="005B2C34" w:rsidP="005B2C34">
      <w:pPr>
        <w:pStyle w:val="PL"/>
      </w:pPr>
      <w:r w:rsidRPr="000A0A5F">
        <w:t xml:space="preserve">        required: true</w:t>
      </w:r>
    </w:p>
    <w:p w14:paraId="370024F9" w14:textId="77777777" w:rsidR="005B2C34" w:rsidRPr="000A0A5F" w:rsidRDefault="005B2C34" w:rsidP="005B2C34">
      <w:pPr>
        <w:pStyle w:val="PL"/>
      </w:pPr>
      <w:r w:rsidRPr="000A0A5F">
        <w:t xml:space="preserve">        content:</w:t>
      </w:r>
    </w:p>
    <w:p w14:paraId="1B9742B8" w14:textId="77777777" w:rsidR="005B2C34" w:rsidRPr="000A0A5F" w:rsidRDefault="005B2C34" w:rsidP="005B2C34">
      <w:pPr>
        <w:pStyle w:val="PL"/>
      </w:pPr>
      <w:r w:rsidRPr="000A0A5F">
        <w:t xml:space="preserve">          application/json:</w:t>
      </w:r>
    </w:p>
    <w:p w14:paraId="14E753A7" w14:textId="77777777" w:rsidR="005B2C34" w:rsidRPr="000A0A5F" w:rsidRDefault="005B2C34" w:rsidP="005B2C34">
      <w:pPr>
        <w:pStyle w:val="PL"/>
      </w:pPr>
      <w:r w:rsidRPr="000A0A5F">
        <w:t xml:space="preserve">            schema:</w:t>
      </w:r>
    </w:p>
    <w:p w14:paraId="0980FA19" w14:textId="77777777" w:rsidR="005B2C34" w:rsidRPr="000A0A5F" w:rsidRDefault="005B2C34" w:rsidP="005B2C34">
      <w:pPr>
        <w:pStyle w:val="PL"/>
      </w:pPr>
      <w:r w:rsidRPr="000A0A5F">
        <w:t xml:space="preserve">              $ref: '#/components/schemas/AsSessionWithQoSSubscription'</w:t>
      </w:r>
    </w:p>
    <w:p w14:paraId="34074F0C" w14:textId="77777777" w:rsidR="005B2C34" w:rsidRPr="000A0A5F" w:rsidRDefault="005B2C34" w:rsidP="005B2C34">
      <w:pPr>
        <w:pStyle w:val="PL"/>
      </w:pPr>
      <w:r w:rsidRPr="000A0A5F">
        <w:t xml:space="preserve">      responses:</w:t>
      </w:r>
    </w:p>
    <w:p w14:paraId="17706185" w14:textId="77777777" w:rsidR="005B2C34" w:rsidRPr="000A0A5F" w:rsidRDefault="005B2C34" w:rsidP="005B2C34">
      <w:pPr>
        <w:pStyle w:val="PL"/>
      </w:pPr>
      <w:r w:rsidRPr="000A0A5F">
        <w:t xml:space="preserve">        '200':</w:t>
      </w:r>
    </w:p>
    <w:p w14:paraId="4D59DCD8" w14:textId="77777777" w:rsidR="005B2C34" w:rsidRPr="000A0A5F" w:rsidRDefault="005B2C34" w:rsidP="005B2C34">
      <w:pPr>
        <w:pStyle w:val="PL"/>
      </w:pPr>
      <w:r w:rsidRPr="000A0A5F">
        <w:t xml:space="preserve">          description: OK (Successful update of the subscription)</w:t>
      </w:r>
    </w:p>
    <w:p w14:paraId="0B7A26C9" w14:textId="77777777" w:rsidR="005B2C34" w:rsidRPr="000A0A5F" w:rsidRDefault="005B2C34" w:rsidP="005B2C34">
      <w:pPr>
        <w:pStyle w:val="PL"/>
      </w:pPr>
      <w:r w:rsidRPr="000A0A5F">
        <w:t xml:space="preserve">          content:</w:t>
      </w:r>
    </w:p>
    <w:p w14:paraId="682E981A" w14:textId="77777777" w:rsidR="005B2C34" w:rsidRPr="000A0A5F" w:rsidRDefault="005B2C34" w:rsidP="005B2C34">
      <w:pPr>
        <w:pStyle w:val="PL"/>
      </w:pPr>
      <w:r w:rsidRPr="000A0A5F">
        <w:t xml:space="preserve">            application/json:</w:t>
      </w:r>
    </w:p>
    <w:p w14:paraId="5E8E084B" w14:textId="77777777" w:rsidR="005B2C34" w:rsidRPr="000A0A5F" w:rsidRDefault="005B2C34" w:rsidP="005B2C34">
      <w:pPr>
        <w:pStyle w:val="PL"/>
      </w:pPr>
      <w:r w:rsidRPr="000A0A5F">
        <w:t xml:space="preserve">              schema:</w:t>
      </w:r>
    </w:p>
    <w:p w14:paraId="09E0FFD7" w14:textId="77777777" w:rsidR="005B2C34" w:rsidRPr="000A0A5F" w:rsidRDefault="005B2C34" w:rsidP="005B2C34">
      <w:pPr>
        <w:pStyle w:val="PL"/>
      </w:pPr>
      <w:r w:rsidRPr="000A0A5F">
        <w:t xml:space="preserve">                $ref: '#/components/schemas/AsSessionWithQoSSubscription'</w:t>
      </w:r>
    </w:p>
    <w:p w14:paraId="17C37F60" w14:textId="77777777" w:rsidR="005B2C34" w:rsidRPr="000A0A5F" w:rsidRDefault="005B2C34" w:rsidP="005B2C34">
      <w:pPr>
        <w:pStyle w:val="PL"/>
      </w:pPr>
      <w:r w:rsidRPr="000A0A5F">
        <w:t xml:space="preserve">        '204':</w:t>
      </w:r>
    </w:p>
    <w:p w14:paraId="41FA360E" w14:textId="77777777" w:rsidR="005B2C34" w:rsidRPr="000A0A5F" w:rsidRDefault="005B2C34" w:rsidP="005B2C34">
      <w:pPr>
        <w:pStyle w:val="PL"/>
      </w:pPr>
      <w:r w:rsidRPr="000A0A5F">
        <w:t xml:space="preserve">          description: No Content (Successful update of the subscription)</w:t>
      </w:r>
    </w:p>
    <w:p w14:paraId="36F8890F" w14:textId="77777777" w:rsidR="005B2C34" w:rsidRPr="000A0A5F" w:rsidRDefault="005B2C34" w:rsidP="005B2C34">
      <w:pPr>
        <w:pStyle w:val="PL"/>
      </w:pPr>
      <w:r w:rsidRPr="000A0A5F">
        <w:t xml:space="preserve">        '307':</w:t>
      </w:r>
    </w:p>
    <w:p w14:paraId="77AED358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'TS29122_CommonData.yaml#/components/responses/307'</w:t>
      </w:r>
    </w:p>
    <w:p w14:paraId="08EEE171" w14:textId="77777777" w:rsidR="005B2C34" w:rsidRPr="000A0A5F" w:rsidRDefault="005B2C34" w:rsidP="005B2C34">
      <w:pPr>
        <w:pStyle w:val="PL"/>
      </w:pPr>
      <w:r w:rsidRPr="000A0A5F">
        <w:t xml:space="preserve">        '308':</w:t>
      </w:r>
    </w:p>
    <w:p w14:paraId="4F4B52F0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'TS29122_CommonData.yaml#/components/responses/308'</w:t>
      </w:r>
    </w:p>
    <w:p w14:paraId="17B9A572" w14:textId="77777777" w:rsidR="005B2C34" w:rsidRPr="000A0A5F" w:rsidRDefault="005B2C34" w:rsidP="005B2C34">
      <w:pPr>
        <w:pStyle w:val="PL"/>
      </w:pPr>
      <w:r w:rsidRPr="000A0A5F">
        <w:t xml:space="preserve">        '400':</w:t>
      </w:r>
    </w:p>
    <w:p w14:paraId="480CBB3D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'TS29122_CommonData.yaml#/components/responses/400'</w:t>
      </w:r>
    </w:p>
    <w:p w14:paraId="2B77EF2C" w14:textId="77777777" w:rsidR="005B2C34" w:rsidRPr="000A0A5F" w:rsidRDefault="005B2C34" w:rsidP="005B2C34">
      <w:pPr>
        <w:pStyle w:val="PL"/>
      </w:pPr>
      <w:r w:rsidRPr="000A0A5F">
        <w:t xml:space="preserve">        '401':</w:t>
      </w:r>
    </w:p>
    <w:p w14:paraId="331F46EC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'TS29122_CommonData.yaml#/components/responses/401'</w:t>
      </w:r>
    </w:p>
    <w:p w14:paraId="51F0A0B4" w14:textId="77777777" w:rsidR="005B2C34" w:rsidRPr="000A0A5F" w:rsidRDefault="005B2C34" w:rsidP="005B2C34">
      <w:pPr>
        <w:pStyle w:val="PL"/>
      </w:pPr>
      <w:r w:rsidRPr="000A0A5F">
        <w:t xml:space="preserve">        '403':</w:t>
      </w:r>
    </w:p>
    <w:p w14:paraId="1751F27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3DD0316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7703F24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6D72F1B9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6DB0355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1BFA9961" w14:textId="77777777" w:rsidR="005B2C34" w:rsidRPr="000A0A5F" w:rsidRDefault="005B2C34" w:rsidP="005B2C34">
      <w:pPr>
        <w:pStyle w:val="PL"/>
      </w:pPr>
      <w:r w:rsidRPr="000A0A5F">
        <w:t xml:space="preserve">          headers:</w:t>
      </w:r>
    </w:p>
    <w:p w14:paraId="77DAEB30" w14:textId="77777777" w:rsidR="005B2C34" w:rsidRPr="000A0A5F" w:rsidRDefault="005B2C34" w:rsidP="005B2C34">
      <w:pPr>
        <w:pStyle w:val="PL"/>
      </w:pPr>
      <w:r w:rsidRPr="000A0A5F">
        <w:t xml:space="preserve">            Retry-After:</w:t>
      </w:r>
    </w:p>
    <w:p w14:paraId="247D7F2F" w14:textId="77777777" w:rsidR="005B2C34" w:rsidRPr="000A0A5F" w:rsidRDefault="005B2C34" w:rsidP="005B2C34">
      <w:pPr>
        <w:pStyle w:val="PL"/>
      </w:pPr>
      <w:r w:rsidRPr="000A0A5F">
        <w:lastRenderedPageBreak/>
        <w:t xml:space="preserve">              description: &gt;</w:t>
      </w:r>
    </w:p>
    <w:p w14:paraId="7D84F388" w14:textId="77777777" w:rsidR="005B2C34" w:rsidRPr="000A0A5F" w:rsidRDefault="005B2C34" w:rsidP="005B2C34">
      <w:pPr>
        <w:pStyle w:val="PL"/>
      </w:pPr>
      <w:r w:rsidRPr="000A0A5F">
        <w:t xml:space="preserve">                Indicates the time the AF has to wait before making a new request. It can be a</w:t>
      </w:r>
    </w:p>
    <w:p w14:paraId="707F90DB" w14:textId="77777777" w:rsidR="005B2C34" w:rsidRPr="000A0A5F" w:rsidRDefault="005B2C34" w:rsidP="005B2C34">
      <w:pPr>
        <w:pStyle w:val="PL"/>
      </w:pPr>
      <w:r w:rsidRPr="000A0A5F">
        <w:t xml:space="preserve">                non-negative integer (decimal number) indicating the number of seconds the AF</w:t>
      </w:r>
    </w:p>
    <w:p w14:paraId="68E5037D" w14:textId="77777777" w:rsidR="005B2C34" w:rsidRPr="000A0A5F" w:rsidRDefault="005B2C34" w:rsidP="005B2C34">
      <w:pPr>
        <w:pStyle w:val="PL"/>
      </w:pPr>
      <w:r w:rsidRPr="000A0A5F">
        <w:t xml:space="preserve">                has to wait before making a new request or an HTTP-date after which the AF can</w:t>
      </w:r>
    </w:p>
    <w:p w14:paraId="34C3BBD6" w14:textId="77777777" w:rsidR="005B2C34" w:rsidRPr="000A0A5F" w:rsidRDefault="005B2C34" w:rsidP="005B2C34">
      <w:pPr>
        <w:pStyle w:val="PL"/>
      </w:pPr>
      <w:r w:rsidRPr="000A0A5F">
        <w:t xml:space="preserve">                retry a new request.</w:t>
      </w:r>
    </w:p>
    <w:p w14:paraId="5409CA05" w14:textId="77777777" w:rsidR="005B2C34" w:rsidRPr="000A0A5F" w:rsidRDefault="005B2C34" w:rsidP="005B2C34">
      <w:pPr>
        <w:pStyle w:val="PL"/>
      </w:pPr>
      <w:r w:rsidRPr="000A0A5F">
        <w:t xml:space="preserve">              schema:</w:t>
      </w:r>
    </w:p>
    <w:p w14:paraId="16981462" w14:textId="77777777" w:rsidR="005B2C34" w:rsidRPr="000A0A5F" w:rsidRDefault="005B2C34" w:rsidP="005B2C34">
      <w:pPr>
        <w:pStyle w:val="PL"/>
      </w:pPr>
      <w:r w:rsidRPr="000A0A5F">
        <w:t xml:space="preserve">                type: string</w:t>
      </w:r>
    </w:p>
    <w:p w14:paraId="6352C306" w14:textId="77777777" w:rsidR="005B2C34" w:rsidRPr="000A0A5F" w:rsidRDefault="005B2C34" w:rsidP="005B2C34">
      <w:pPr>
        <w:pStyle w:val="PL"/>
      </w:pPr>
      <w:r w:rsidRPr="000A0A5F">
        <w:t xml:space="preserve">        '404':</w:t>
      </w:r>
    </w:p>
    <w:p w14:paraId="7910ABB2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'TS29122_CommonData.yaml#/components/responses/404'</w:t>
      </w:r>
    </w:p>
    <w:p w14:paraId="0F97C8CC" w14:textId="77777777" w:rsidR="005B2C34" w:rsidRPr="000A0A5F" w:rsidRDefault="005B2C34" w:rsidP="005B2C34">
      <w:pPr>
        <w:pStyle w:val="PL"/>
      </w:pPr>
      <w:r w:rsidRPr="000A0A5F">
        <w:t xml:space="preserve">        '411':</w:t>
      </w:r>
    </w:p>
    <w:p w14:paraId="4CFEFAC6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'TS29122_CommonData.yaml#/components/responses/411'</w:t>
      </w:r>
    </w:p>
    <w:p w14:paraId="6CE74E66" w14:textId="77777777" w:rsidR="005B2C34" w:rsidRPr="000A0A5F" w:rsidRDefault="005B2C34" w:rsidP="005B2C34">
      <w:pPr>
        <w:pStyle w:val="PL"/>
      </w:pPr>
      <w:r w:rsidRPr="000A0A5F">
        <w:t xml:space="preserve">        '413':</w:t>
      </w:r>
    </w:p>
    <w:p w14:paraId="00B7A268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'TS29122_CommonData.yaml#/components/responses/413'</w:t>
      </w:r>
    </w:p>
    <w:p w14:paraId="1FDE334B" w14:textId="77777777" w:rsidR="005B2C34" w:rsidRPr="000A0A5F" w:rsidRDefault="005B2C34" w:rsidP="005B2C34">
      <w:pPr>
        <w:pStyle w:val="PL"/>
      </w:pPr>
      <w:r w:rsidRPr="000A0A5F">
        <w:t xml:space="preserve">        '415':</w:t>
      </w:r>
    </w:p>
    <w:p w14:paraId="2A6290FA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'TS29122_CommonData.yaml#/components/responses/415'</w:t>
      </w:r>
    </w:p>
    <w:p w14:paraId="226085CD" w14:textId="77777777" w:rsidR="005B2C34" w:rsidRPr="000A0A5F" w:rsidRDefault="005B2C34" w:rsidP="005B2C34">
      <w:pPr>
        <w:pStyle w:val="PL"/>
      </w:pPr>
      <w:r w:rsidRPr="000A0A5F">
        <w:t xml:space="preserve">        '429':</w:t>
      </w:r>
    </w:p>
    <w:p w14:paraId="6BF9C36D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'TS29122_CommonData.yaml#/components/responses/429'</w:t>
      </w:r>
    </w:p>
    <w:p w14:paraId="67CB2CC3" w14:textId="77777777" w:rsidR="005B2C34" w:rsidRPr="000A0A5F" w:rsidRDefault="005B2C34" w:rsidP="005B2C34">
      <w:pPr>
        <w:pStyle w:val="PL"/>
      </w:pPr>
      <w:r w:rsidRPr="000A0A5F">
        <w:t xml:space="preserve">        '500':</w:t>
      </w:r>
    </w:p>
    <w:p w14:paraId="78811652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'TS29122_CommonData.yaml#/components/responses/500'</w:t>
      </w:r>
    </w:p>
    <w:p w14:paraId="0B422DB2" w14:textId="77777777" w:rsidR="005B2C34" w:rsidRPr="000A0A5F" w:rsidRDefault="005B2C34" w:rsidP="005B2C34">
      <w:pPr>
        <w:pStyle w:val="PL"/>
      </w:pPr>
      <w:r w:rsidRPr="000A0A5F">
        <w:t xml:space="preserve">        '503':</w:t>
      </w:r>
    </w:p>
    <w:p w14:paraId="04DFBA58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'TS29122_CommonData.yaml#/components/responses/503'</w:t>
      </w:r>
    </w:p>
    <w:p w14:paraId="15FC69AF" w14:textId="77777777" w:rsidR="005B2C34" w:rsidRPr="000A0A5F" w:rsidRDefault="005B2C34" w:rsidP="005B2C34">
      <w:pPr>
        <w:pStyle w:val="PL"/>
      </w:pPr>
      <w:r w:rsidRPr="000A0A5F">
        <w:t xml:space="preserve">        default:</w:t>
      </w:r>
    </w:p>
    <w:p w14:paraId="0F6F1C65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'TS29122_CommonData.yaml#/components/responses/default'</w:t>
      </w:r>
    </w:p>
    <w:p w14:paraId="34A0FC8C" w14:textId="77777777" w:rsidR="005B2C34" w:rsidRPr="000A0A5F" w:rsidRDefault="005B2C34" w:rsidP="005B2C34">
      <w:pPr>
        <w:pStyle w:val="PL"/>
      </w:pPr>
    </w:p>
    <w:p w14:paraId="1F0566FF" w14:textId="77777777" w:rsidR="005B2C34" w:rsidRPr="000A0A5F" w:rsidRDefault="005B2C34" w:rsidP="005B2C34">
      <w:pPr>
        <w:pStyle w:val="PL"/>
      </w:pPr>
      <w:r w:rsidRPr="000A0A5F">
        <w:t xml:space="preserve">    patch:</w:t>
      </w:r>
    </w:p>
    <w:p w14:paraId="2D4CF9D6" w14:textId="77777777" w:rsidR="005B2C34" w:rsidRPr="000A0A5F" w:rsidRDefault="005B2C34" w:rsidP="005B2C34">
      <w:pPr>
        <w:pStyle w:val="PL"/>
      </w:pPr>
      <w:r w:rsidRPr="000A0A5F">
        <w:t xml:space="preserve">      summary: Updates/replaces an existing subscription resource.</w:t>
      </w:r>
    </w:p>
    <w:p w14:paraId="7D195F3B" w14:textId="77777777" w:rsidR="005B2C34" w:rsidRPr="000A0A5F" w:rsidRDefault="005B2C34" w:rsidP="005B2C3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51674821" w14:textId="77777777" w:rsidR="005B2C34" w:rsidRPr="000A0A5F" w:rsidRDefault="005B2C34" w:rsidP="005B2C34">
      <w:pPr>
        <w:pStyle w:val="PL"/>
      </w:pPr>
      <w:r w:rsidRPr="000A0A5F">
        <w:t xml:space="preserve">      tags:</w:t>
      </w:r>
    </w:p>
    <w:p w14:paraId="0246F0D6" w14:textId="77777777" w:rsidR="005B2C34" w:rsidRPr="000A0A5F" w:rsidRDefault="005B2C34" w:rsidP="005B2C34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7691E2DC" w14:textId="77777777" w:rsidR="005B2C34" w:rsidRPr="000A0A5F" w:rsidRDefault="005B2C34" w:rsidP="005B2C34">
      <w:pPr>
        <w:pStyle w:val="PL"/>
      </w:pPr>
      <w:r w:rsidRPr="000A0A5F">
        <w:t xml:space="preserve">      parameters:</w:t>
      </w:r>
    </w:p>
    <w:p w14:paraId="55B8F6B4" w14:textId="77777777" w:rsidR="005B2C34" w:rsidRPr="000A0A5F" w:rsidRDefault="005B2C34" w:rsidP="005B2C34">
      <w:pPr>
        <w:pStyle w:val="PL"/>
      </w:pPr>
      <w:r w:rsidRPr="000A0A5F">
        <w:t xml:space="preserve">        - name: scsAsId</w:t>
      </w:r>
    </w:p>
    <w:p w14:paraId="33DD2DA2" w14:textId="77777777" w:rsidR="005B2C34" w:rsidRPr="000A0A5F" w:rsidRDefault="005B2C34" w:rsidP="005B2C34">
      <w:pPr>
        <w:pStyle w:val="PL"/>
      </w:pPr>
      <w:r w:rsidRPr="000A0A5F">
        <w:t xml:space="preserve">          in: path</w:t>
      </w:r>
    </w:p>
    <w:p w14:paraId="472C7C50" w14:textId="77777777" w:rsidR="005B2C34" w:rsidRPr="000A0A5F" w:rsidRDefault="005B2C34" w:rsidP="005B2C34">
      <w:pPr>
        <w:pStyle w:val="PL"/>
      </w:pPr>
      <w:r w:rsidRPr="000A0A5F">
        <w:t xml:space="preserve">          description: Identifier of the SCS/AS</w:t>
      </w:r>
    </w:p>
    <w:p w14:paraId="10A9E873" w14:textId="77777777" w:rsidR="005B2C34" w:rsidRPr="000A0A5F" w:rsidRDefault="005B2C34" w:rsidP="005B2C34">
      <w:pPr>
        <w:pStyle w:val="PL"/>
      </w:pPr>
      <w:r w:rsidRPr="000A0A5F">
        <w:t xml:space="preserve">          required: true</w:t>
      </w:r>
    </w:p>
    <w:p w14:paraId="61474005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056FDB28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2F37511E" w14:textId="77777777" w:rsidR="005B2C34" w:rsidRPr="000A0A5F" w:rsidRDefault="005B2C34" w:rsidP="005B2C34">
      <w:pPr>
        <w:pStyle w:val="PL"/>
      </w:pPr>
      <w:r w:rsidRPr="000A0A5F">
        <w:t xml:space="preserve">        - name: subscriptionId</w:t>
      </w:r>
    </w:p>
    <w:p w14:paraId="782FBF97" w14:textId="77777777" w:rsidR="005B2C34" w:rsidRPr="000A0A5F" w:rsidRDefault="005B2C34" w:rsidP="005B2C34">
      <w:pPr>
        <w:pStyle w:val="PL"/>
      </w:pPr>
      <w:r w:rsidRPr="000A0A5F">
        <w:t xml:space="preserve">          in: path</w:t>
      </w:r>
    </w:p>
    <w:p w14:paraId="5AD5FFEF" w14:textId="77777777" w:rsidR="005B2C34" w:rsidRPr="000A0A5F" w:rsidRDefault="005B2C34" w:rsidP="005B2C34">
      <w:pPr>
        <w:pStyle w:val="PL"/>
      </w:pPr>
      <w:r w:rsidRPr="000A0A5F">
        <w:t xml:space="preserve">          description: Identifier of the subscription resource</w:t>
      </w:r>
    </w:p>
    <w:p w14:paraId="5EC86C3C" w14:textId="77777777" w:rsidR="005B2C34" w:rsidRPr="000A0A5F" w:rsidRDefault="005B2C34" w:rsidP="005B2C34">
      <w:pPr>
        <w:pStyle w:val="PL"/>
      </w:pPr>
      <w:r w:rsidRPr="000A0A5F">
        <w:t xml:space="preserve">          required: true</w:t>
      </w:r>
    </w:p>
    <w:p w14:paraId="49ED0FAA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267ECCBE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698162A6" w14:textId="77777777" w:rsidR="005B2C34" w:rsidRPr="000A0A5F" w:rsidRDefault="005B2C34" w:rsidP="005B2C34">
      <w:pPr>
        <w:pStyle w:val="PL"/>
      </w:pPr>
      <w:r w:rsidRPr="000A0A5F">
        <w:t xml:space="preserve">      requestBody:</w:t>
      </w:r>
    </w:p>
    <w:p w14:paraId="23B25B0A" w14:textId="77777777" w:rsidR="005B2C34" w:rsidRPr="000A0A5F" w:rsidRDefault="005B2C34" w:rsidP="005B2C34">
      <w:pPr>
        <w:pStyle w:val="PL"/>
      </w:pPr>
      <w:r w:rsidRPr="000A0A5F">
        <w:t xml:space="preserve">        required: true</w:t>
      </w:r>
    </w:p>
    <w:p w14:paraId="0C5B5538" w14:textId="77777777" w:rsidR="005B2C34" w:rsidRPr="000A0A5F" w:rsidRDefault="005B2C34" w:rsidP="005B2C34">
      <w:pPr>
        <w:pStyle w:val="PL"/>
      </w:pPr>
      <w:r w:rsidRPr="000A0A5F">
        <w:t xml:space="preserve">        content:</w:t>
      </w:r>
    </w:p>
    <w:p w14:paraId="26E0FCDE" w14:textId="77777777" w:rsidR="005B2C34" w:rsidRPr="000A0A5F" w:rsidRDefault="005B2C34" w:rsidP="005B2C34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20519AFB" w14:textId="77777777" w:rsidR="005B2C34" w:rsidRPr="000A0A5F" w:rsidRDefault="005B2C34" w:rsidP="005B2C34">
      <w:pPr>
        <w:pStyle w:val="PL"/>
      </w:pPr>
      <w:r w:rsidRPr="000A0A5F">
        <w:t xml:space="preserve">            schema:</w:t>
      </w:r>
    </w:p>
    <w:p w14:paraId="75B349D9" w14:textId="77777777" w:rsidR="005B2C34" w:rsidRPr="000A0A5F" w:rsidRDefault="005B2C34" w:rsidP="005B2C34">
      <w:pPr>
        <w:pStyle w:val="PL"/>
      </w:pPr>
      <w:r w:rsidRPr="000A0A5F">
        <w:t xml:space="preserve">              $ref: '#/components/schemas/AsSessionWithQoSSubscriptionPatch'</w:t>
      </w:r>
    </w:p>
    <w:p w14:paraId="7A2512A6" w14:textId="77777777" w:rsidR="005B2C34" w:rsidRPr="000A0A5F" w:rsidRDefault="005B2C34" w:rsidP="005B2C34">
      <w:pPr>
        <w:pStyle w:val="PL"/>
      </w:pPr>
      <w:r w:rsidRPr="000A0A5F">
        <w:t xml:space="preserve">      responses:</w:t>
      </w:r>
    </w:p>
    <w:p w14:paraId="7B495E37" w14:textId="77777777" w:rsidR="005B2C34" w:rsidRPr="000A0A5F" w:rsidRDefault="005B2C34" w:rsidP="005B2C34">
      <w:pPr>
        <w:pStyle w:val="PL"/>
      </w:pPr>
      <w:r w:rsidRPr="000A0A5F">
        <w:t xml:space="preserve">        '200':</w:t>
      </w:r>
    </w:p>
    <w:p w14:paraId="48B0642F" w14:textId="77777777" w:rsidR="005B2C34" w:rsidRPr="000A0A5F" w:rsidRDefault="005B2C34" w:rsidP="005B2C34">
      <w:pPr>
        <w:pStyle w:val="PL"/>
      </w:pPr>
      <w:r w:rsidRPr="000A0A5F">
        <w:t xml:space="preserve">          description: OK. The subscription was modified successfully.</w:t>
      </w:r>
    </w:p>
    <w:p w14:paraId="320030D2" w14:textId="77777777" w:rsidR="005B2C34" w:rsidRPr="000A0A5F" w:rsidRDefault="005B2C34" w:rsidP="005B2C34">
      <w:pPr>
        <w:pStyle w:val="PL"/>
      </w:pPr>
      <w:r w:rsidRPr="000A0A5F">
        <w:t xml:space="preserve">          content:</w:t>
      </w:r>
    </w:p>
    <w:p w14:paraId="4C5DC8A5" w14:textId="77777777" w:rsidR="005B2C34" w:rsidRPr="000A0A5F" w:rsidRDefault="005B2C34" w:rsidP="005B2C34">
      <w:pPr>
        <w:pStyle w:val="PL"/>
      </w:pPr>
      <w:r w:rsidRPr="000A0A5F">
        <w:t xml:space="preserve">            application/json:</w:t>
      </w:r>
    </w:p>
    <w:p w14:paraId="44E75269" w14:textId="77777777" w:rsidR="005B2C34" w:rsidRPr="000A0A5F" w:rsidRDefault="005B2C34" w:rsidP="005B2C34">
      <w:pPr>
        <w:pStyle w:val="PL"/>
      </w:pPr>
      <w:r w:rsidRPr="000A0A5F">
        <w:t xml:space="preserve">              schema:</w:t>
      </w:r>
    </w:p>
    <w:p w14:paraId="79515245" w14:textId="77777777" w:rsidR="005B2C34" w:rsidRPr="000A0A5F" w:rsidRDefault="005B2C34" w:rsidP="005B2C34">
      <w:pPr>
        <w:pStyle w:val="PL"/>
      </w:pPr>
      <w:r w:rsidRPr="000A0A5F">
        <w:t xml:space="preserve">                $ref: '#/components/schemas/AsSessionWithQoSSubscription'</w:t>
      </w:r>
    </w:p>
    <w:p w14:paraId="3FCE0FE3" w14:textId="77777777" w:rsidR="005B2C34" w:rsidRPr="000A0A5F" w:rsidRDefault="005B2C34" w:rsidP="005B2C34">
      <w:pPr>
        <w:pStyle w:val="PL"/>
      </w:pPr>
      <w:r w:rsidRPr="000A0A5F">
        <w:t xml:space="preserve">        '204':</w:t>
      </w:r>
    </w:p>
    <w:p w14:paraId="5F4443D1" w14:textId="77777777" w:rsidR="005B2C34" w:rsidRPr="000A0A5F" w:rsidRDefault="005B2C34" w:rsidP="005B2C34">
      <w:pPr>
        <w:pStyle w:val="PL"/>
      </w:pPr>
      <w:r w:rsidRPr="000A0A5F">
        <w:t xml:space="preserve">          description: No Content. The subscription was modified successfully.</w:t>
      </w:r>
    </w:p>
    <w:p w14:paraId="58EA8649" w14:textId="77777777" w:rsidR="005B2C34" w:rsidRPr="000A0A5F" w:rsidRDefault="005B2C34" w:rsidP="005B2C34">
      <w:pPr>
        <w:pStyle w:val="PL"/>
      </w:pPr>
      <w:r w:rsidRPr="000A0A5F">
        <w:t xml:space="preserve">        '307':</w:t>
      </w:r>
    </w:p>
    <w:p w14:paraId="382E84CC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'TS29122_CommonData.yaml#/components/responses/307'</w:t>
      </w:r>
    </w:p>
    <w:p w14:paraId="6BA95DA0" w14:textId="77777777" w:rsidR="005B2C34" w:rsidRPr="000A0A5F" w:rsidRDefault="005B2C34" w:rsidP="005B2C34">
      <w:pPr>
        <w:pStyle w:val="PL"/>
      </w:pPr>
      <w:r w:rsidRPr="000A0A5F">
        <w:t xml:space="preserve">        '308':</w:t>
      </w:r>
    </w:p>
    <w:p w14:paraId="5B79A2F5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'TS29122_CommonData.yaml#/components/responses/308'</w:t>
      </w:r>
    </w:p>
    <w:p w14:paraId="646D7721" w14:textId="77777777" w:rsidR="005B2C34" w:rsidRPr="000A0A5F" w:rsidRDefault="005B2C34" w:rsidP="005B2C34">
      <w:pPr>
        <w:pStyle w:val="PL"/>
      </w:pPr>
      <w:r w:rsidRPr="000A0A5F">
        <w:t xml:space="preserve">        '400':</w:t>
      </w:r>
    </w:p>
    <w:p w14:paraId="56801CEE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'TS29122_CommonData.yaml#/components/responses/400'</w:t>
      </w:r>
    </w:p>
    <w:p w14:paraId="0BE2BE8A" w14:textId="77777777" w:rsidR="005B2C34" w:rsidRPr="000A0A5F" w:rsidRDefault="005B2C34" w:rsidP="005B2C34">
      <w:pPr>
        <w:pStyle w:val="PL"/>
      </w:pPr>
      <w:r w:rsidRPr="000A0A5F">
        <w:t xml:space="preserve">        '401':</w:t>
      </w:r>
    </w:p>
    <w:p w14:paraId="14B47313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'TS29122_CommonData.yaml#/components/responses/401'</w:t>
      </w:r>
    </w:p>
    <w:p w14:paraId="69AF698E" w14:textId="77777777" w:rsidR="005B2C34" w:rsidRPr="000A0A5F" w:rsidRDefault="005B2C34" w:rsidP="005B2C34">
      <w:pPr>
        <w:pStyle w:val="PL"/>
      </w:pPr>
      <w:r w:rsidRPr="000A0A5F">
        <w:t xml:space="preserve">        '403':</w:t>
      </w:r>
    </w:p>
    <w:p w14:paraId="09715BA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5CD510A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74ED608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519C6D1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7912BE2F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5F170A4E" w14:textId="77777777" w:rsidR="005B2C34" w:rsidRPr="000A0A5F" w:rsidRDefault="005B2C34" w:rsidP="005B2C34">
      <w:pPr>
        <w:pStyle w:val="PL"/>
      </w:pPr>
      <w:r w:rsidRPr="000A0A5F">
        <w:t xml:space="preserve">          headers:</w:t>
      </w:r>
    </w:p>
    <w:p w14:paraId="11F34EA5" w14:textId="77777777" w:rsidR="005B2C34" w:rsidRPr="000A0A5F" w:rsidRDefault="005B2C34" w:rsidP="005B2C34">
      <w:pPr>
        <w:pStyle w:val="PL"/>
      </w:pPr>
      <w:r w:rsidRPr="000A0A5F">
        <w:t xml:space="preserve">            Retry-After:</w:t>
      </w:r>
    </w:p>
    <w:p w14:paraId="3E1CD088" w14:textId="77777777" w:rsidR="005B2C34" w:rsidRPr="000A0A5F" w:rsidRDefault="005B2C34" w:rsidP="005B2C34">
      <w:pPr>
        <w:pStyle w:val="PL"/>
      </w:pPr>
      <w:r w:rsidRPr="000A0A5F">
        <w:t xml:space="preserve">              description: &gt;</w:t>
      </w:r>
    </w:p>
    <w:p w14:paraId="7278BAE8" w14:textId="77777777" w:rsidR="005B2C34" w:rsidRPr="000A0A5F" w:rsidRDefault="005B2C34" w:rsidP="005B2C34">
      <w:pPr>
        <w:pStyle w:val="PL"/>
      </w:pPr>
      <w:r w:rsidRPr="000A0A5F">
        <w:t xml:space="preserve">                Indicates the time the AF has to wait before making a new request. It can be a</w:t>
      </w:r>
    </w:p>
    <w:p w14:paraId="1CA75DC1" w14:textId="77777777" w:rsidR="005B2C34" w:rsidRPr="000A0A5F" w:rsidRDefault="005B2C34" w:rsidP="005B2C34">
      <w:pPr>
        <w:pStyle w:val="PL"/>
      </w:pPr>
      <w:r w:rsidRPr="000A0A5F">
        <w:t xml:space="preserve">                non-negative integer (decimal number) indicating the number of seconds the AF</w:t>
      </w:r>
    </w:p>
    <w:p w14:paraId="5BC4782C" w14:textId="77777777" w:rsidR="005B2C34" w:rsidRPr="000A0A5F" w:rsidRDefault="005B2C34" w:rsidP="005B2C34">
      <w:pPr>
        <w:pStyle w:val="PL"/>
      </w:pPr>
      <w:r w:rsidRPr="000A0A5F">
        <w:t xml:space="preserve">                has to wait before making a new request or an HTTP-date after which the AF can</w:t>
      </w:r>
    </w:p>
    <w:p w14:paraId="1B431FA1" w14:textId="77777777" w:rsidR="005B2C34" w:rsidRPr="000A0A5F" w:rsidRDefault="005B2C34" w:rsidP="005B2C34">
      <w:pPr>
        <w:pStyle w:val="PL"/>
      </w:pPr>
      <w:r w:rsidRPr="000A0A5F">
        <w:t xml:space="preserve">                retry a new request.</w:t>
      </w:r>
    </w:p>
    <w:p w14:paraId="79212FB0" w14:textId="77777777" w:rsidR="005B2C34" w:rsidRPr="000A0A5F" w:rsidRDefault="005B2C34" w:rsidP="005B2C34">
      <w:pPr>
        <w:pStyle w:val="PL"/>
      </w:pPr>
      <w:r w:rsidRPr="000A0A5F">
        <w:lastRenderedPageBreak/>
        <w:t xml:space="preserve">              schema:</w:t>
      </w:r>
    </w:p>
    <w:p w14:paraId="092F68BA" w14:textId="77777777" w:rsidR="005B2C34" w:rsidRPr="000A0A5F" w:rsidRDefault="005B2C34" w:rsidP="005B2C34">
      <w:pPr>
        <w:pStyle w:val="PL"/>
      </w:pPr>
      <w:r w:rsidRPr="000A0A5F">
        <w:t xml:space="preserve">                type: string</w:t>
      </w:r>
    </w:p>
    <w:p w14:paraId="7AD16FB9" w14:textId="77777777" w:rsidR="005B2C34" w:rsidRPr="000A0A5F" w:rsidRDefault="005B2C34" w:rsidP="005B2C34">
      <w:pPr>
        <w:pStyle w:val="PL"/>
      </w:pPr>
      <w:r w:rsidRPr="000A0A5F">
        <w:t xml:space="preserve">        '404':</w:t>
      </w:r>
    </w:p>
    <w:p w14:paraId="4FB80956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'TS29122_CommonData.yaml#/components/responses/404'</w:t>
      </w:r>
    </w:p>
    <w:p w14:paraId="624B0F44" w14:textId="77777777" w:rsidR="005B2C34" w:rsidRPr="000A0A5F" w:rsidRDefault="005B2C34" w:rsidP="005B2C34">
      <w:pPr>
        <w:pStyle w:val="PL"/>
      </w:pPr>
      <w:r w:rsidRPr="000A0A5F">
        <w:t xml:space="preserve">        '411':</w:t>
      </w:r>
    </w:p>
    <w:p w14:paraId="74959A89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'TS29122_CommonData.yaml#/components/responses/411'</w:t>
      </w:r>
    </w:p>
    <w:p w14:paraId="2A567D1F" w14:textId="77777777" w:rsidR="005B2C34" w:rsidRPr="000A0A5F" w:rsidRDefault="005B2C34" w:rsidP="005B2C34">
      <w:pPr>
        <w:pStyle w:val="PL"/>
      </w:pPr>
      <w:r w:rsidRPr="000A0A5F">
        <w:t xml:space="preserve">        '413':</w:t>
      </w:r>
    </w:p>
    <w:p w14:paraId="530AD1C5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'TS29122_CommonData.yaml#/components/responses/413'</w:t>
      </w:r>
    </w:p>
    <w:p w14:paraId="611E65A8" w14:textId="77777777" w:rsidR="005B2C34" w:rsidRPr="000A0A5F" w:rsidRDefault="005B2C34" w:rsidP="005B2C34">
      <w:pPr>
        <w:pStyle w:val="PL"/>
      </w:pPr>
      <w:r w:rsidRPr="000A0A5F">
        <w:t xml:space="preserve">        '415':</w:t>
      </w:r>
    </w:p>
    <w:p w14:paraId="662EB7DE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'TS29122_CommonData.yaml#/components/responses/415'</w:t>
      </w:r>
    </w:p>
    <w:p w14:paraId="2950B7AF" w14:textId="77777777" w:rsidR="005B2C34" w:rsidRPr="000A0A5F" w:rsidRDefault="005B2C34" w:rsidP="005B2C34">
      <w:pPr>
        <w:pStyle w:val="PL"/>
      </w:pPr>
      <w:r w:rsidRPr="000A0A5F">
        <w:t xml:space="preserve">        '429':</w:t>
      </w:r>
    </w:p>
    <w:p w14:paraId="18A38DF7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'TS29122_CommonData.yaml#/components/responses/429'</w:t>
      </w:r>
    </w:p>
    <w:p w14:paraId="558A0AF4" w14:textId="77777777" w:rsidR="005B2C34" w:rsidRPr="000A0A5F" w:rsidRDefault="005B2C34" w:rsidP="005B2C34">
      <w:pPr>
        <w:pStyle w:val="PL"/>
      </w:pPr>
      <w:r w:rsidRPr="000A0A5F">
        <w:t xml:space="preserve">        '500':</w:t>
      </w:r>
    </w:p>
    <w:p w14:paraId="2BD324C2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'TS29122_CommonData.yaml#/components/responses/500'</w:t>
      </w:r>
    </w:p>
    <w:p w14:paraId="5E35F274" w14:textId="77777777" w:rsidR="005B2C34" w:rsidRPr="000A0A5F" w:rsidRDefault="005B2C34" w:rsidP="005B2C34">
      <w:pPr>
        <w:pStyle w:val="PL"/>
      </w:pPr>
      <w:r w:rsidRPr="000A0A5F">
        <w:t xml:space="preserve">        '503':</w:t>
      </w:r>
    </w:p>
    <w:p w14:paraId="56A32D06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'TS29122_CommonData.yaml#/components/responses/503'</w:t>
      </w:r>
    </w:p>
    <w:p w14:paraId="4D0313B3" w14:textId="77777777" w:rsidR="005B2C34" w:rsidRPr="000A0A5F" w:rsidRDefault="005B2C34" w:rsidP="005B2C34">
      <w:pPr>
        <w:pStyle w:val="PL"/>
      </w:pPr>
      <w:r w:rsidRPr="000A0A5F">
        <w:t xml:space="preserve">        default:</w:t>
      </w:r>
    </w:p>
    <w:p w14:paraId="0A178FAD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'TS29122_CommonData.yaml#/components/responses/default'</w:t>
      </w:r>
    </w:p>
    <w:p w14:paraId="44EF8490" w14:textId="77777777" w:rsidR="005B2C34" w:rsidRPr="000A0A5F" w:rsidRDefault="005B2C34" w:rsidP="005B2C34">
      <w:pPr>
        <w:pStyle w:val="PL"/>
      </w:pPr>
    </w:p>
    <w:p w14:paraId="33BD624D" w14:textId="77777777" w:rsidR="005B2C34" w:rsidRPr="000A0A5F" w:rsidRDefault="005B2C34" w:rsidP="005B2C34">
      <w:pPr>
        <w:pStyle w:val="PL"/>
      </w:pPr>
      <w:r w:rsidRPr="000A0A5F">
        <w:t xml:space="preserve">    delete:</w:t>
      </w:r>
    </w:p>
    <w:p w14:paraId="03710396" w14:textId="77777777" w:rsidR="005B2C34" w:rsidRPr="000A0A5F" w:rsidRDefault="005B2C34" w:rsidP="005B2C34">
      <w:pPr>
        <w:pStyle w:val="PL"/>
      </w:pPr>
      <w:r w:rsidRPr="000A0A5F">
        <w:t xml:space="preserve">      summary: Deletes an already existing subscription.</w:t>
      </w:r>
    </w:p>
    <w:p w14:paraId="21A33C47" w14:textId="77777777" w:rsidR="005B2C34" w:rsidRPr="000A0A5F" w:rsidRDefault="005B2C34" w:rsidP="005B2C34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0E4C3EC5" w14:textId="77777777" w:rsidR="005B2C34" w:rsidRPr="000A0A5F" w:rsidRDefault="005B2C34" w:rsidP="005B2C34">
      <w:pPr>
        <w:pStyle w:val="PL"/>
      </w:pPr>
      <w:r w:rsidRPr="000A0A5F">
        <w:t xml:space="preserve">      tags:</w:t>
      </w:r>
    </w:p>
    <w:p w14:paraId="1E10D047" w14:textId="77777777" w:rsidR="005B2C34" w:rsidRPr="000A0A5F" w:rsidRDefault="005B2C34" w:rsidP="005B2C34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0612FCED" w14:textId="77777777" w:rsidR="005B2C34" w:rsidRPr="000A0A5F" w:rsidRDefault="005B2C34" w:rsidP="005B2C34">
      <w:pPr>
        <w:pStyle w:val="PL"/>
      </w:pPr>
      <w:r w:rsidRPr="000A0A5F">
        <w:t xml:space="preserve">      parameters:</w:t>
      </w:r>
    </w:p>
    <w:p w14:paraId="217DCE5E" w14:textId="77777777" w:rsidR="005B2C34" w:rsidRPr="000A0A5F" w:rsidRDefault="005B2C34" w:rsidP="005B2C34">
      <w:pPr>
        <w:pStyle w:val="PL"/>
      </w:pPr>
      <w:r w:rsidRPr="000A0A5F">
        <w:t xml:space="preserve">        - name: scsAsId</w:t>
      </w:r>
    </w:p>
    <w:p w14:paraId="72629D73" w14:textId="77777777" w:rsidR="005B2C34" w:rsidRPr="000A0A5F" w:rsidRDefault="005B2C34" w:rsidP="005B2C34">
      <w:pPr>
        <w:pStyle w:val="PL"/>
      </w:pPr>
      <w:r w:rsidRPr="000A0A5F">
        <w:t xml:space="preserve">          in: path</w:t>
      </w:r>
    </w:p>
    <w:p w14:paraId="4C3F328C" w14:textId="77777777" w:rsidR="005B2C34" w:rsidRPr="000A0A5F" w:rsidRDefault="005B2C34" w:rsidP="005B2C34">
      <w:pPr>
        <w:pStyle w:val="PL"/>
      </w:pPr>
      <w:r w:rsidRPr="000A0A5F">
        <w:t xml:space="preserve">          description: Identifier of the SCS/AS</w:t>
      </w:r>
    </w:p>
    <w:p w14:paraId="2F8302BF" w14:textId="77777777" w:rsidR="005B2C34" w:rsidRPr="000A0A5F" w:rsidRDefault="005B2C34" w:rsidP="005B2C34">
      <w:pPr>
        <w:pStyle w:val="PL"/>
      </w:pPr>
      <w:r w:rsidRPr="000A0A5F">
        <w:t xml:space="preserve">          required: true</w:t>
      </w:r>
    </w:p>
    <w:p w14:paraId="500D23B7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23200484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1E59F80C" w14:textId="77777777" w:rsidR="005B2C34" w:rsidRPr="000A0A5F" w:rsidRDefault="005B2C34" w:rsidP="005B2C34">
      <w:pPr>
        <w:pStyle w:val="PL"/>
      </w:pPr>
      <w:r w:rsidRPr="000A0A5F">
        <w:t xml:space="preserve">        - name: subscriptionId</w:t>
      </w:r>
    </w:p>
    <w:p w14:paraId="7C8DB1C2" w14:textId="77777777" w:rsidR="005B2C34" w:rsidRPr="000A0A5F" w:rsidRDefault="005B2C34" w:rsidP="005B2C34">
      <w:pPr>
        <w:pStyle w:val="PL"/>
      </w:pPr>
      <w:r w:rsidRPr="000A0A5F">
        <w:t xml:space="preserve">          in: path</w:t>
      </w:r>
    </w:p>
    <w:p w14:paraId="62E951AA" w14:textId="77777777" w:rsidR="005B2C34" w:rsidRPr="000A0A5F" w:rsidRDefault="005B2C34" w:rsidP="005B2C34">
      <w:pPr>
        <w:pStyle w:val="PL"/>
      </w:pPr>
      <w:r w:rsidRPr="000A0A5F">
        <w:t xml:space="preserve">          description: Identifier of the subscription resource</w:t>
      </w:r>
    </w:p>
    <w:p w14:paraId="2BEEE011" w14:textId="77777777" w:rsidR="005B2C34" w:rsidRPr="000A0A5F" w:rsidRDefault="005B2C34" w:rsidP="005B2C34">
      <w:pPr>
        <w:pStyle w:val="PL"/>
      </w:pPr>
      <w:r w:rsidRPr="000A0A5F">
        <w:t xml:space="preserve">          required: true</w:t>
      </w:r>
    </w:p>
    <w:p w14:paraId="0616C8F1" w14:textId="77777777" w:rsidR="005B2C34" w:rsidRPr="000A0A5F" w:rsidRDefault="005B2C34" w:rsidP="005B2C34">
      <w:pPr>
        <w:pStyle w:val="PL"/>
      </w:pPr>
      <w:r w:rsidRPr="000A0A5F">
        <w:t xml:space="preserve">          schema:</w:t>
      </w:r>
    </w:p>
    <w:p w14:paraId="33277415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0B9D1BC1" w14:textId="77777777" w:rsidR="005B2C34" w:rsidRPr="000A0A5F" w:rsidRDefault="005B2C34" w:rsidP="005B2C34">
      <w:pPr>
        <w:pStyle w:val="PL"/>
      </w:pPr>
      <w:r w:rsidRPr="000A0A5F">
        <w:t xml:space="preserve">      responses:</w:t>
      </w:r>
    </w:p>
    <w:p w14:paraId="253E7197" w14:textId="77777777" w:rsidR="005B2C34" w:rsidRPr="000A0A5F" w:rsidRDefault="005B2C34" w:rsidP="005B2C34">
      <w:pPr>
        <w:pStyle w:val="PL"/>
      </w:pPr>
      <w:r w:rsidRPr="000A0A5F">
        <w:t xml:space="preserve">        '204':</w:t>
      </w:r>
    </w:p>
    <w:p w14:paraId="6798635A" w14:textId="77777777" w:rsidR="005B2C34" w:rsidRPr="000A0A5F" w:rsidRDefault="005B2C34" w:rsidP="005B2C34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5C28680F" w14:textId="77777777" w:rsidR="005B2C34" w:rsidRPr="000A0A5F" w:rsidRDefault="005B2C34" w:rsidP="005B2C34">
      <w:pPr>
        <w:pStyle w:val="PL"/>
      </w:pPr>
      <w:r w:rsidRPr="000A0A5F">
        <w:t xml:space="preserve">        '200':</w:t>
      </w:r>
    </w:p>
    <w:p w14:paraId="152CE4AA" w14:textId="77777777" w:rsidR="005B2C34" w:rsidRPr="000A0A5F" w:rsidRDefault="005B2C34" w:rsidP="005B2C34">
      <w:pPr>
        <w:pStyle w:val="PL"/>
      </w:pPr>
      <w:r w:rsidRPr="000A0A5F">
        <w:t xml:space="preserve">          description: OK (Successful deletion of the existing subscription)</w:t>
      </w:r>
    </w:p>
    <w:p w14:paraId="764CFFBB" w14:textId="77777777" w:rsidR="005B2C34" w:rsidRPr="000A0A5F" w:rsidRDefault="005B2C34" w:rsidP="005B2C34">
      <w:pPr>
        <w:pStyle w:val="PL"/>
      </w:pPr>
      <w:r w:rsidRPr="000A0A5F">
        <w:t xml:space="preserve">          content:</w:t>
      </w:r>
    </w:p>
    <w:p w14:paraId="02FBAF0F" w14:textId="77777777" w:rsidR="005B2C34" w:rsidRPr="000A0A5F" w:rsidRDefault="005B2C34" w:rsidP="005B2C34">
      <w:pPr>
        <w:pStyle w:val="PL"/>
      </w:pPr>
      <w:r w:rsidRPr="000A0A5F">
        <w:t xml:space="preserve">            application/json:</w:t>
      </w:r>
    </w:p>
    <w:p w14:paraId="0C778B53" w14:textId="77777777" w:rsidR="005B2C34" w:rsidRPr="000A0A5F" w:rsidRDefault="005B2C34" w:rsidP="005B2C34">
      <w:pPr>
        <w:pStyle w:val="PL"/>
      </w:pPr>
      <w:r w:rsidRPr="000A0A5F">
        <w:t xml:space="preserve">              schema:</w:t>
      </w:r>
    </w:p>
    <w:p w14:paraId="61289D75" w14:textId="77777777" w:rsidR="005B2C34" w:rsidRPr="000A0A5F" w:rsidRDefault="005B2C34" w:rsidP="005B2C34">
      <w:pPr>
        <w:pStyle w:val="PL"/>
      </w:pPr>
      <w:r w:rsidRPr="000A0A5F">
        <w:t xml:space="preserve">                $ref: '#/components/schemas/UserPlaneNotificationData'</w:t>
      </w:r>
    </w:p>
    <w:p w14:paraId="6E2D8C13" w14:textId="77777777" w:rsidR="005B2C34" w:rsidRPr="000A0A5F" w:rsidRDefault="005B2C34" w:rsidP="005B2C34">
      <w:pPr>
        <w:pStyle w:val="PL"/>
      </w:pPr>
      <w:r w:rsidRPr="000A0A5F">
        <w:t xml:space="preserve">        '307':</w:t>
      </w:r>
    </w:p>
    <w:p w14:paraId="6463AC1D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'TS29122_CommonData.yaml#/components/responses/307'</w:t>
      </w:r>
    </w:p>
    <w:p w14:paraId="5ECEAE13" w14:textId="77777777" w:rsidR="005B2C34" w:rsidRPr="000A0A5F" w:rsidRDefault="005B2C34" w:rsidP="005B2C34">
      <w:pPr>
        <w:pStyle w:val="PL"/>
      </w:pPr>
      <w:r w:rsidRPr="000A0A5F">
        <w:t xml:space="preserve">        '308':</w:t>
      </w:r>
    </w:p>
    <w:p w14:paraId="39F8EB11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'TS29122_CommonData.yaml#/components/responses/308'</w:t>
      </w:r>
    </w:p>
    <w:p w14:paraId="1D5EAEB0" w14:textId="77777777" w:rsidR="005B2C34" w:rsidRPr="000A0A5F" w:rsidRDefault="005B2C34" w:rsidP="005B2C34">
      <w:pPr>
        <w:pStyle w:val="PL"/>
      </w:pPr>
      <w:r w:rsidRPr="000A0A5F">
        <w:t xml:space="preserve">        '400':</w:t>
      </w:r>
    </w:p>
    <w:p w14:paraId="546062AA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'TS29122_CommonData.yaml#/components/responses/400'</w:t>
      </w:r>
    </w:p>
    <w:p w14:paraId="10B5ED9A" w14:textId="77777777" w:rsidR="005B2C34" w:rsidRPr="000A0A5F" w:rsidRDefault="005B2C34" w:rsidP="005B2C34">
      <w:pPr>
        <w:pStyle w:val="PL"/>
      </w:pPr>
      <w:r w:rsidRPr="000A0A5F">
        <w:t xml:space="preserve">        '401':</w:t>
      </w:r>
    </w:p>
    <w:p w14:paraId="2E68D841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'TS29122_CommonData.yaml#/components/responses/401'</w:t>
      </w:r>
    </w:p>
    <w:p w14:paraId="073D0F02" w14:textId="77777777" w:rsidR="005B2C34" w:rsidRPr="000A0A5F" w:rsidRDefault="005B2C34" w:rsidP="005B2C34">
      <w:pPr>
        <w:pStyle w:val="PL"/>
      </w:pPr>
      <w:r w:rsidRPr="000A0A5F">
        <w:t xml:space="preserve">        '403':</w:t>
      </w:r>
    </w:p>
    <w:p w14:paraId="4C756797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'TS29122_CommonData.yaml#/components/responses/403'</w:t>
      </w:r>
    </w:p>
    <w:p w14:paraId="4F13D79B" w14:textId="77777777" w:rsidR="005B2C34" w:rsidRPr="000A0A5F" w:rsidRDefault="005B2C34" w:rsidP="005B2C34">
      <w:pPr>
        <w:pStyle w:val="PL"/>
      </w:pPr>
      <w:r w:rsidRPr="000A0A5F">
        <w:t xml:space="preserve">        '404':</w:t>
      </w:r>
    </w:p>
    <w:p w14:paraId="474347A6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'TS29122_CommonData.yaml#/components/responses/404'</w:t>
      </w:r>
    </w:p>
    <w:p w14:paraId="7B208C2F" w14:textId="77777777" w:rsidR="005B2C34" w:rsidRPr="000A0A5F" w:rsidRDefault="005B2C34" w:rsidP="005B2C34">
      <w:pPr>
        <w:pStyle w:val="PL"/>
      </w:pPr>
      <w:r w:rsidRPr="000A0A5F">
        <w:t xml:space="preserve">        '429':</w:t>
      </w:r>
    </w:p>
    <w:p w14:paraId="2AAEE1F5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'TS29122_CommonData.yaml#/components/responses/429'</w:t>
      </w:r>
    </w:p>
    <w:p w14:paraId="121F49A6" w14:textId="77777777" w:rsidR="005B2C34" w:rsidRPr="000A0A5F" w:rsidRDefault="005B2C34" w:rsidP="005B2C34">
      <w:pPr>
        <w:pStyle w:val="PL"/>
      </w:pPr>
      <w:r w:rsidRPr="000A0A5F">
        <w:t xml:space="preserve">        '500':</w:t>
      </w:r>
    </w:p>
    <w:p w14:paraId="55593062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'TS29122_CommonData.yaml#/components/responses/500'</w:t>
      </w:r>
    </w:p>
    <w:p w14:paraId="59A1F997" w14:textId="77777777" w:rsidR="005B2C34" w:rsidRPr="000A0A5F" w:rsidRDefault="005B2C34" w:rsidP="005B2C34">
      <w:pPr>
        <w:pStyle w:val="PL"/>
      </w:pPr>
      <w:r w:rsidRPr="000A0A5F">
        <w:t xml:space="preserve">        '503':</w:t>
      </w:r>
    </w:p>
    <w:p w14:paraId="35F0F577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'TS29122_CommonData.yaml#/components/responses/503'</w:t>
      </w:r>
    </w:p>
    <w:p w14:paraId="7805A760" w14:textId="77777777" w:rsidR="005B2C34" w:rsidRPr="000A0A5F" w:rsidRDefault="005B2C34" w:rsidP="005B2C34">
      <w:pPr>
        <w:pStyle w:val="PL"/>
      </w:pPr>
      <w:r w:rsidRPr="000A0A5F">
        <w:t xml:space="preserve">        default:</w:t>
      </w:r>
    </w:p>
    <w:p w14:paraId="0BF30337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'TS29122_CommonData.yaml#/components/responses/default'</w:t>
      </w:r>
    </w:p>
    <w:p w14:paraId="04CF19D8" w14:textId="77777777" w:rsidR="005B2C34" w:rsidRPr="000A0A5F" w:rsidRDefault="005B2C34" w:rsidP="005B2C34">
      <w:pPr>
        <w:pStyle w:val="PL"/>
      </w:pPr>
    </w:p>
    <w:p w14:paraId="181F242D" w14:textId="77777777" w:rsidR="005B2C34" w:rsidRPr="000A0A5F" w:rsidRDefault="005B2C34" w:rsidP="005B2C34">
      <w:pPr>
        <w:pStyle w:val="PL"/>
      </w:pPr>
      <w:r w:rsidRPr="000A0A5F">
        <w:t>components:</w:t>
      </w:r>
    </w:p>
    <w:p w14:paraId="7DBB885E" w14:textId="77777777" w:rsidR="005B2C34" w:rsidRPr="000A0A5F" w:rsidRDefault="005B2C34" w:rsidP="005B2C34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1E6B7CEE" w14:textId="77777777" w:rsidR="005B2C34" w:rsidRPr="000A0A5F" w:rsidRDefault="005B2C34" w:rsidP="005B2C34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1CA476D4" w14:textId="77777777" w:rsidR="005B2C34" w:rsidRPr="000A0A5F" w:rsidRDefault="005B2C34" w:rsidP="005B2C34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6C6F579D" w14:textId="77777777" w:rsidR="005B2C34" w:rsidRPr="000A0A5F" w:rsidRDefault="005B2C34" w:rsidP="005B2C34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6810F82" w14:textId="77777777" w:rsidR="005B2C34" w:rsidRPr="000A0A5F" w:rsidRDefault="005B2C34" w:rsidP="005B2C34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203CB03E" w14:textId="77777777" w:rsidR="005B2C34" w:rsidRPr="000A0A5F" w:rsidRDefault="005B2C34" w:rsidP="005B2C34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5341EEF9" w14:textId="77777777" w:rsidR="005B2C34" w:rsidRPr="000A0A5F" w:rsidRDefault="005B2C34" w:rsidP="005B2C34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379A5FE" w14:textId="77777777" w:rsidR="005B2C34" w:rsidRPr="000A0A5F" w:rsidRDefault="005B2C34" w:rsidP="005B2C34">
      <w:pPr>
        <w:pStyle w:val="PL"/>
      </w:pPr>
    </w:p>
    <w:p w14:paraId="0CE1CB75" w14:textId="77777777" w:rsidR="005B2C34" w:rsidRPr="000A0A5F" w:rsidRDefault="005B2C34" w:rsidP="005B2C34">
      <w:pPr>
        <w:pStyle w:val="PL"/>
        <w:rPr>
          <w:lang w:eastAsia="zh-CN"/>
        </w:rPr>
      </w:pPr>
      <w:r w:rsidRPr="000A0A5F">
        <w:t xml:space="preserve">  schemas:</w:t>
      </w:r>
    </w:p>
    <w:p w14:paraId="4D46F43C" w14:textId="77777777" w:rsidR="005B2C34" w:rsidRPr="000A0A5F" w:rsidRDefault="005B2C34" w:rsidP="005B2C34">
      <w:pPr>
        <w:pStyle w:val="PL"/>
      </w:pPr>
      <w:r w:rsidRPr="000A0A5F">
        <w:t xml:space="preserve">    AsSessionWithQoSSubscription:</w:t>
      </w:r>
    </w:p>
    <w:p w14:paraId="36148C7F" w14:textId="77777777" w:rsidR="005B2C34" w:rsidRPr="000A0A5F" w:rsidRDefault="005B2C34" w:rsidP="005B2C34">
      <w:pPr>
        <w:pStyle w:val="PL"/>
      </w:pPr>
      <w:r w:rsidRPr="000A0A5F">
        <w:lastRenderedPageBreak/>
        <w:t xml:space="preserve">      description: Represents an individual AS session with required QoS subscription resource.</w:t>
      </w:r>
    </w:p>
    <w:p w14:paraId="4D5EB0CA" w14:textId="77777777" w:rsidR="005B2C34" w:rsidRPr="000A0A5F" w:rsidRDefault="005B2C34" w:rsidP="005B2C34">
      <w:pPr>
        <w:pStyle w:val="PL"/>
      </w:pPr>
      <w:r w:rsidRPr="000A0A5F">
        <w:t xml:space="preserve">      type: object</w:t>
      </w:r>
    </w:p>
    <w:p w14:paraId="44B10841" w14:textId="77777777" w:rsidR="005B2C34" w:rsidRPr="000A0A5F" w:rsidRDefault="005B2C34" w:rsidP="005B2C34">
      <w:pPr>
        <w:pStyle w:val="PL"/>
      </w:pPr>
      <w:r w:rsidRPr="000A0A5F">
        <w:t xml:space="preserve">      properties:</w:t>
      </w:r>
    </w:p>
    <w:p w14:paraId="56967B68" w14:textId="77777777" w:rsidR="005B2C34" w:rsidRPr="000A0A5F" w:rsidRDefault="005B2C34" w:rsidP="005B2C34">
      <w:pPr>
        <w:pStyle w:val="PL"/>
      </w:pPr>
      <w:r w:rsidRPr="000A0A5F">
        <w:t xml:space="preserve">        self:</w:t>
      </w:r>
    </w:p>
    <w:p w14:paraId="66091DCB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'TS29122_CommonData.yaml#/components/schemas/Link'</w:t>
      </w:r>
    </w:p>
    <w:p w14:paraId="06C8ECDC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65336DEA" w14:textId="77777777" w:rsidR="005B2C34" w:rsidRPr="000A0A5F" w:rsidRDefault="005B2C34" w:rsidP="005B2C34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010C9A7B" w14:textId="77777777" w:rsidR="005B2C34" w:rsidRPr="000A0A5F" w:rsidRDefault="005B2C34" w:rsidP="005B2C34">
      <w:pPr>
        <w:pStyle w:val="PL"/>
      </w:pPr>
      <w:r w:rsidRPr="000A0A5F">
        <w:t xml:space="preserve">        dnn:</w:t>
      </w:r>
    </w:p>
    <w:p w14:paraId="5B8F0672" w14:textId="77777777" w:rsidR="005B2C34" w:rsidRPr="000A0A5F" w:rsidRDefault="005B2C34" w:rsidP="005B2C34">
      <w:pPr>
        <w:pStyle w:val="PL"/>
      </w:pPr>
      <w:r w:rsidRPr="000A0A5F">
        <w:t xml:space="preserve">          $ref: 'TS29571_CommonData.yaml#/components/schemas/Dnn'</w:t>
      </w:r>
    </w:p>
    <w:p w14:paraId="18F7323D" w14:textId="77777777" w:rsidR="005B2C34" w:rsidRPr="000A0A5F" w:rsidRDefault="005B2C34" w:rsidP="005B2C34">
      <w:pPr>
        <w:pStyle w:val="PL"/>
      </w:pPr>
      <w:r w:rsidRPr="000A0A5F">
        <w:t xml:space="preserve">        snssai:</w:t>
      </w:r>
    </w:p>
    <w:p w14:paraId="5E4EFF89" w14:textId="77777777" w:rsidR="005B2C34" w:rsidRPr="000A0A5F" w:rsidRDefault="005B2C34" w:rsidP="005B2C34">
      <w:pPr>
        <w:pStyle w:val="PL"/>
      </w:pPr>
      <w:r w:rsidRPr="000A0A5F">
        <w:t xml:space="preserve">          $ref: 'TS29571_CommonData.yaml#/components/schemas/Snssai'</w:t>
      </w:r>
    </w:p>
    <w:p w14:paraId="17AE1F83" w14:textId="77777777" w:rsidR="005B2C34" w:rsidRPr="000A0A5F" w:rsidRDefault="005B2C34" w:rsidP="005B2C34">
      <w:pPr>
        <w:pStyle w:val="PL"/>
      </w:pPr>
      <w:r w:rsidRPr="000A0A5F">
        <w:t xml:space="preserve">        notificationDestination:</w:t>
      </w:r>
    </w:p>
    <w:p w14:paraId="0DFB97EB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'TS29122_CommonData.yaml#/components/schemas/Link'</w:t>
      </w:r>
    </w:p>
    <w:p w14:paraId="07FFD61C" w14:textId="77777777" w:rsidR="005B2C34" w:rsidRPr="000A0A5F" w:rsidRDefault="005B2C34" w:rsidP="005B2C34">
      <w:pPr>
        <w:pStyle w:val="PL"/>
      </w:pPr>
      <w:r w:rsidRPr="000A0A5F">
        <w:t xml:space="preserve">        exterAppId:</w:t>
      </w:r>
    </w:p>
    <w:p w14:paraId="7CC5AB70" w14:textId="77777777" w:rsidR="005B2C34" w:rsidRPr="000A0A5F" w:rsidRDefault="005B2C34" w:rsidP="005B2C34">
      <w:pPr>
        <w:pStyle w:val="PL"/>
      </w:pPr>
      <w:r w:rsidRPr="000A0A5F">
        <w:t xml:space="preserve">          </w:t>
      </w:r>
      <w:bookmarkStart w:id="14" w:name="_Hlk67061759"/>
      <w:r w:rsidRPr="000A0A5F">
        <w:t>type: string</w:t>
      </w:r>
      <w:bookmarkEnd w:id="14"/>
    </w:p>
    <w:p w14:paraId="464EDB87" w14:textId="77777777" w:rsidR="005B2C34" w:rsidRPr="000A0A5F" w:rsidRDefault="005B2C34" w:rsidP="005B2C34">
      <w:pPr>
        <w:pStyle w:val="PL"/>
      </w:pPr>
      <w:r w:rsidRPr="000A0A5F">
        <w:t xml:space="preserve">          description: Identifies the external Application Identifier.</w:t>
      </w:r>
    </w:p>
    <w:p w14:paraId="5A489CFD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extGroupId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2EBB72AC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0A0A5F">
        <w:rPr>
          <w:rFonts w:ascii="Courier New" w:hAnsi="Courier New"/>
          <w:sz w:val="16"/>
        </w:rPr>
        <w:t>ExternalGroupId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682B0560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557A2C5C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4B04A242" w14:textId="77777777" w:rsidR="005B2C34" w:rsidRPr="000A0A5F" w:rsidRDefault="005B2C34" w:rsidP="005B2C34">
      <w:pPr>
        <w:pStyle w:val="PL"/>
      </w:pPr>
      <w:r w:rsidRPr="000A0A5F">
        <w:t xml:space="preserve">        flowInfo:</w:t>
      </w:r>
    </w:p>
    <w:p w14:paraId="0BD199D8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03079B1C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55D63805" w14:textId="77777777" w:rsidR="005B2C34" w:rsidRPr="000A0A5F" w:rsidRDefault="005B2C34" w:rsidP="005B2C34">
      <w:pPr>
        <w:pStyle w:val="PL"/>
      </w:pPr>
      <w:r w:rsidRPr="000A0A5F">
        <w:t xml:space="preserve">            $ref: 'TS29122_CommonData.yaml#/components/schemas/FlowInfo'</w:t>
      </w:r>
    </w:p>
    <w:p w14:paraId="162FF029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481D254B" w14:textId="77777777" w:rsidR="005B2C34" w:rsidRPr="000A0A5F" w:rsidRDefault="005B2C34" w:rsidP="005B2C34">
      <w:pPr>
        <w:pStyle w:val="PL"/>
      </w:pPr>
      <w:r w:rsidRPr="000A0A5F">
        <w:t xml:space="preserve">          description: Describe the data flow which requires QoS.</w:t>
      </w:r>
    </w:p>
    <w:p w14:paraId="212C8444" w14:textId="77777777" w:rsidR="005B2C34" w:rsidRPr="000A0A5F" w:rsidRDefault="005B2C34" w:rsidP="005B2C34">
      <w:pPr>
        <w:pStyle w:val="PL"/>
      </w:pPr>
      <w:r w:rsidRPr="000A0A5F">
        <w:t xml:space="preserve">        ethFlowInfo:</w:t>
      </w:r>
    </w:p>
    <w:p w14:paraId="43DAEC42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40A68BB9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504B19B0" w14:textId="77777777" w:rsidR="005B2C34" w:rsidRPr="000A0A5F" w:rsidRDefault="005B2C34" w:rsidP="005B2C3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6C255AD6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701AC524" w14:textId="77777777" w:rsidR="005B2C34" w:rsidRPr="000A0A5F" w:rsidRDefault="005B2C34" w:rsidP="005B2C34">
      <w:pPr>
        <w:pStyle w:val="PL"/>
      </w:pPr>
      <w:r w:rsidRPr="000A0A5F">
        <w:t xml:space="preserve">          description: Identifies Ethernet packet flows.</w:t>
      </w:r>
    </w:p>
    <w:p w14:paraId="4E09EA97" w14:textId="77777777" w:rsidR="005B2C34" w:rsidRPr="000A0A5F" w:rsidRDefault="005B2C34" w:rsidP="005B2C34">
      <w:pPr>
        <w:pStyle w:val="PL"/>
      </w:pPr>
      <w:r w:rsidRPr="000A0A5F">
        <w:t xml:space="preserve">        enEthFlowInfo:</w:t>
      </w:r>
    </w:p>
    <w:p w14:paraId="6D798E13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6B4C6C54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6DE4D56A" w14:textId="77777777" w:rsidR="005B2C34" w:rsidRPr="000A0A5F" w:rsidRDefault="005B2C34" w:rsidP="005B2C3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7EDC29EE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5F419B5A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72F1AA54" w14:textId="77777777" w:rsidR="005B2C34" w:rsidRPr="000A0A5F" w:rsidRDefault="005B2C34" w:rsidP="005B2C34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3C20422A" w14:textId="77777777" w:rsidR="005B2C34" w:rsidRPr="000A0A5F" w:rsidRDefault="005B2C34" w:rsidP="005B2C34">
      <w:pPr>
        <w:pStyle w:val="PL"/>
      </w:pPr>
      <w:r w:rsidRPr="000A0A5F">
        <w:t xml:space="preserve">            idenifer and the corresponding UL and/or DL flows.</w:t>
      </w:r>
    </w:p>
    <w:p w14:paraId="3C972398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0D3D4BFF" w14:textId="77777777" w:rsidR="005B2C34" w:rsidRPr="000A0A5F" w:rsidRDefault="005B2C34" w:rsidP="005B2C34">
      <w:pPr>
        <w:pStyle w:val="PL"/>
      </w:pPr>
      <w:bookmarkStart w:id="15" w:name="_Hlk144395528"/>
      <w:r w:rsidRPr="000A0A5F">
        <w:t xml:space="preserve">          type: array</w:t>
      </w:r>
    </w:p>
    <w:p w14:paraId="03993DF2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28EA2B4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15"/>
    <w:p w14:paraId="3A8A3B40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640FC989" w14:textId="77777777" w:rsidR="005B2C34" w:rsidRDefault="005B2C34" w:rsidP="005B2C34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4CB36AF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1A1AF8D8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17C9470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1FB64869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2F04A37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5FFFAC0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6E765670" w14:textId="77777777" w:rsidR="005B2C34" w:rsidRPr="000A0A5F" w:rsidRDefault="005B2C34" w:rsidP="005B2C34">
      <w:pPr>
        <w:pStyle w:val="PL"/>
      </w:pPr>
      <w:r w:rsidRPr="000A0A5F">
        <w:t xml:space="preserve">        qosReference:</w:t>
      </w:r>
    </w:p>
    <w:p w14:paraId="4CDEE9BE" w14:textId="77777777" w:rsidR="005B2C34" w:rsidRPr="000A0A5F" w:rsidRDefault="005B2C34" w:rsidP="005B2C34">
      <w:pPr>
        <w:pStyle w:val="PL"/>
      </w:pPr>
      <w:r w:rsidRPr="000A0A5F">
        <w:t xml:space="preserve">          type: string</w:t>
      </w:r>
    </w:p>
    <w:p w14:paraId="1EB9FCF6" w14:textId="77777777" w:rsidR="005B2C34" w:rsidRPr="000A0A5F" w:rsidRDefault="005B2C34" w:rsidP="005B2C34">
      <w:pPr>
        <w:pStyle w:val="PL"/>
      </w:pPr>
      <w:r w:rsidRPr="000A0A5F">
        <w:t xml:space="preserve">          description: Identifies a pre-defined QoS information</w:t>
      </w:r>
    </w:p>
    <w:p w14:paraId="602A2229" w14:textId="77777777" w:rsidR="005B2C34" w:rsidRPr="000A0A5F" w:rsidRDefault="005B2C34" w:rsidP="005B2C34">
      <w:pPr>
        <w:pStyle w:val="PL"/>
      </w:pPr>
      <w:r w:rsidRPr="000A0A5F">
        <w:t xml:space="preserve">        altQoSReferences:</w:t>
      </w:r>
    </w:p>
    <w:p w14:paraId="4B6D72F5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40E008B4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6DBACA36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31EC7E3E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58B3D77B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065E640D" w14:textId="77777777" w:rsidR="005B2C34" w:rsidRPr="000A0A5F" w:rsidRDefault="005B2C34" w:rsidP="005B2C34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6E30FC72" w14:textId="77777777" w:rsidR="005B2C34" w:rsidRPr="000A0A5F" w:rsidRDefault="005B2C34" w:rsidP="005B2C34">
      <w:pPr>
        <w:pStyle w:val="PL"/>
      </w:pPr>
      <w:r w:rsidRPr="000A0A5F">
        <w:t xml:space="preserve">            array for a given entry, the higher the priority.</w:t>
      </w:r>
    </w:p>
    <w:p w14:paraId="68518451" w14:textId="77777777" w:rsidR="005B2C34" w:rsidRPr="000A0A5F" w:rsidRDefault="005B2C34" w:rsidP="005B2C34">
      <w:pPr>
        <w:pStyle w:val="PL"/>
      </w:pPr>
      <w:r w:rsidRPr="000A0A5F">
        <w:t xml:space="preserve">        altQosReqs:</w:t>
      </w:r>
    </w:p>
    <w:p w14:paraId="1A4E0EA4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3F945CAE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39B45468" w14:textId="77777777" w:rsidR="005B2C34" w:rsidRPr="000A0A5F" w:rsidRDefault="005B2C34" w:rsidP="005B2C34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5616E169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46D26BDC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1180B449" w14:textId="77777777" w:rsidR="005B2C34" w:rsidRPr="000A0A5F" w:rsidRDefault="005B2C34" w:rsidP="005B2C34">
      <w:pPr>
        <w:pStyle w:val="PL"/>
        <w:rPr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lang w:val="en-US"/>
        </w:rPr>
        <w:t>alternative service requirements that include individual</w:t>
      </w:r>
    </w:p>
    <w:p w14:paraId="11911470" w14:textId="77777777" w:rsidR="005B2C34" w:rsidRPr="000A0A5F" w:rsidRDefault="005B2C34" w:rsidP="005B2C34">
      <w:pPr>
        <w:pStyle w:val="PL"/>
      </w:pPr>
      <w:r w:rsidRPr="000A0A5F">
        <w:t xml:space="preserve">           </w:t>
      </w:r>
      <w:r w:rsidRPr="000A0A5F">
        <w:rPr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05C9BDD8" w14:textId="77777777" w:rsidR="005B2C34" w:rsidRPr="000A0A5F" w:rsidRDefault="005B2C34" w:rsidP="005B2C34">
      <w:pPr>
        <w:pStyle w:val="PL"/>
      </w:pPr>
      <w:r w:rsidRPr="000A0A5F">
        <w:t xml:space="preserve">            priority.</w:t>
      </w:r>
    </w:p>
    <w:p w14:paraId="2784C0F1" w14:textId="77777777" w:rsidR="005B2C34" w:rsidRPr="000A0A5F" w:rsidRDefault="005B2C34" w:rsidP="005B2C34">
      <w:pPr>
        <w:pStyle w:val="PL"/>
      </w:pPr>
      <w:r w:rsidRPr="000A0A5F">
        <w:t xml:space="preserve">        disUeNotif:</w:t>
      </w:r>
    </w:p>
    <w:p w14:paraId="2AEA9D3E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059F1623" w14:textId="77777777" w:rsidR="005B2C34" w:rsidRPr="000A0A5F" w:rsidRDefault="005B2C34" w:rsidP="005B2C34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4321028C" w14:textId="77777777" w:rsidR="005B2C34" w:rsidRPr="000A0A5F" w:rsidRDefault="005B2C34" w:rsidP="005B2C34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646B99C9" w14:textId="77777777" w:rsidR="005B2C34" w:rsidRPr="000A0A5F" w:rsidRDefault="005B2C34" w:rsidP="005B2C34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0EF7A790" w14:textId="77777777" w:rsidR="005B2C34" w:rsidRPr="000A0A5F" w:rsidRDefault="005B2C34" w:rsidP="005B2C34">
      <w:pPr>
        <w:pStyle w:val="PL"/>
      </w:pPr>
      <w:r w:rsidRPr="000A0A5F">
        <w:lastRenderedPageBreak/>
        <w:t xml:space="preserve">            </w:t>
      </w:r>
      <w:r w:rsidRPr="000A0A5F">
        <w:rPr>
          <w:szCs w:val="18"/>
        </w:rPr>
        <w:t>or an Alternative QoS Profile.</w:t>
      </w:r>
    </w:p>
    <w:p w14:paraId="4DE3F63C" w14:textId="77777777" w:rsidR="005B2C34" w:rsidRPr="000A0A5F" w:rsidRDefault="005B2C34" w:rsidP="005B2C34">
      <w:pPr>
        <w:pStyle w:val="PL"/>
      </w:pPr>
      <w:r w:rsidRPr="000A0A5F">
        <w:t xml:space="preserve">          type: boolean</w:t>
      </w:r>
    </w:p>
    <w:p w14:paraId="3D6A3B1B" w14:textId="77777777" w:rsidR="005B2C34" w:rsidRPr="000A0A5F" w:rsidRDefault="005B2C34" w:rsidP="005B2C34">
      <w:pPr>
        <w:pStyle w:val="PL"/>
      </w:pPr>
      <w:r w:rsidRPr="000A0A5F">
        <w:t xml:space="preserve">        ueIpv4Addr:</w:t>
      </w:r>
    </w:p>
    <w:p w14:paraId="2F6A5672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'TS29122_CommonData.yaml#/components/schemas/Ipv4Addr'</w:t>
      </w:r>
    </w:p>
    <w:p w14:paraId="1D8332E0" w14:textId="77777777" w:rsidR="005B2C34" w:rsidRPr="000A0A5F" w:rsidRDefault="005B2C34" w:rsidP="005B2C34">
      <w:pPr>
        <w:pStyle w:val="PL"/>
      </w:pPr>
      <w:r w:rsidRPr="000A0A5F">
        <w:t xml:space="preserve">        ipDomain:</w:t>
      </w:r>
    </w:p>
    <w:p w14:paraId="4D437E96" w14:textId="77777777" w:rsidR="005B2C34" w:rsidRPr="000A0A5F" w:rsidRDefault="005B2C34" w:rsidP="005B2C34">
      <w:pPr>
        <w:pStyle w:val="PL"/>
      </w:pPr>
      <w:r w:rsidRPr="000A0A5F">
        <w:t xml:space="preserve">          type: string</w:t>
      </w:r>
    </w:p>
    <w:p w14:paraId="315C17B6" w14:textId="77777777" w:rsidR="005B2C34" w:rsidRPr="000A0A5F" w:rsidRDefault="005B2C34" w:rsidP="005B2C34">
      <w:pPr>
        <w:pStyle w:val="PL"/>
      </w:pPr>
      <w:r w:rsidRPr="000A0A5F">
        <w:t xml:space="preserve">        ueIpv6Addr:</w:t>
      </w:r>
    </w:p>
    <w:p w14:paraId="35066514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'TS29122_CommonData.yaml#/components/schemas/Ipv6Addr'</w:t>
      </w:r>
    </w:p>
    <w:p w14:paraId="51608070" w14:textId="77777777" w:rsidR="005B2C34" w:rsidRPr="000A0A5F" w:rsidRDefault="005B2C34" w:rsidP="005B2C34">
      <w:pPr>
        <w:pStyle w:val="PL"/>
      </w:pPr>
      <w:r w:rsidRPr="000A0A5F">
        <w:t xml:space="preserve">        macAddr:</w:t>
      </w:r>
    </w:p>
    <w:p w14:paraId="7E2C3029" w14:textId="77777777" w:rsidR="005B2C34" w:rsidRPr="000A0A5F" w:rsidRDefault="005B2C34" w:rsidP="005B2C34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00408F2F" w14:textId="77777777" w:rsidR="005B2C34" w:rsidRPr="000A0A5F" w:rsidRDefault="005B2C34" w:rsidP="005B2C34">
      <w:pPr>
        <w:pStyle w:val="PL"/>
      </w:pPr>
      <w:r w:rsidRPr="000A0A5F">
        <w:t xml:space="preserve">        usageThreshold:</w:t>
      </w:r>
    </w:p>
    <w:p w14:paraId="47C19BF8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'TS29122_CommonData.yaml#/components/schemas/UsageThreshold'</w:t>
      </w:r>
    </w:p>
    <w:p w14:paraId="69896524" w14:textId="77777777" w:rsidR="005B2C34" w:rsidRPr="000A0A5F" w:rsidRDefault="005B2C34" w:rsidP="005B2C34">
      <w:pPr>
        <w:pStyle w:val="PL"/>
      </w:pPr>
      <w:r w:rsidRPr="000A0A5F">
        <w:t xml:space="preserve">        sponsorInfo:</w:t>
      </w:r>
    </w:p>
    <w:p w14:paraId="56F9FB74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'TS29122_CommonData.yaml#/components/schemas/SponsorInformation'</w:t>
      </w:r>
    </w:p>
    <w:p w14:paraId="4F308820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13E31E8D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0B17C26B" w14:textId="77777777" w:rsidR="005B2C34" w:rsidRPr="000A0A5F" w:rsidRDefault="005B2C34" w:rsidP="005B2C34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298A4961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392DE528" w14:textId="77777777" w:rsidR="005B2C34" w:rsidRPr="000A0A5F" w:rsidRDefault="005B2C34" w:rsidP="005B2C34">
      <w:pPr>
        <w:pStyle w:val="PL"/>
      </w:pPr>
      <w:r w:rsidRPr="000A0A5F">
        <w:t xml:space="preserve">        </w:t>
      </w:r>
      <w:bookmarkStart w:id="16" w:name="_Hlk141453916"/>
      <w:r w:rsidRPr="000A0A5F">
        <w:rPr>
          <w:lang w:eastAsia="zh-CN"/>
        </w:rPr>
        <w:t>qosDuration</w:t>
      </w:r>
      <w:r w:rsidRPr="000A0A5F">
        <w:t>:</w:t>
      </w:r>
    </w:p>
    <w:p w14:paraId="30BCFDFC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5D6866D7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093E2C16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bookmarkEnd w:id="16"/>
    <w:p w14:paraId="312E03A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4D4E4E2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019AC2D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03EF0B0D" w14:textId="77777777" w:rsidR="005B2C34" w:rsidRDefault="005B2C34" w:rsidP="005B2C34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</w:t>
      </w:r>
      <w:r w:rsidRPr="0063645A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048796E4" w14:textId="77777777" w:rsidR="005B2C34" w:rsidRPr="000A0A5F" w:rsidRDefault="005B2C34" w:rsidP="005B2C34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parameter(s)</w:t>
      </w:r>
      <w:r w:rsidRPr="000A0A5F">
        <w:rPr>
          <w:lang w:eastAsia="zh-CN"/>
        </w:rPr>
        <w:t>.</w:t>
      </w:r>
    </w:p>
    <w:p w14:paraId="60B45FE6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02CFE7CE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7CFC76D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7C6902D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639F852A" w14:textId="77777777" w:rsidR="005B2C34" w:rsidRPr="000A0A5F" w:rsidRDefault="005B2C34" w:rsidP="005B2C34">
      <w:pPr>
        <w:pStyle w:val="PL"/>
      </w:pPr>
      <w:r w:rsidRPr="000A0A5F">
        <w:t xml:space="preserve">        requestTestNotification:</w:t>
      </w:r>
    </w:p>
    <w:p w14:paraId="79C494F7" w14:textId="77777777" w:rsidR="005B2C34" w:rsidRPr="000A0A5F" w:rsidRDefault="005B2C34" w:rsidP="005B2C34">
      <w:pPr>
        <w:pStyle w:val="PL"/>
      </w:pPr>
      <w:r w:rsidRPr="000A0A5F">
        <w:t xml:space="preserve">          type: boolean</w:t>
      </w:r>
    </w:p>
    <w:p w14:paraId="0593B97A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0F3F269C" w14:textId="77777777" w:rsidR="005B2C34" w:rsidRPr="000A0A5F" w:rsidRDefault="005B2C34" w:rsidP="005B2C34">
      <w:pPr>
        <w:pStyle w:val="PL"/>
      </w:pPr>
      <w:r w:rsidRPr="000A0A5F">
        <w:t xml:space="preserve">            Set to true by the SCS/AS to request the SCEF to send a test notification as defined</w:t>
      </w:r>
    </w:p>
    <w:p w14:paraId="04B8E560" w14:textId="77777777" w:rsidR="005B2C34" w:rsidRPr="000A0A5F" w:rsidRDefault="005B2C34" w:rsidP="005B2C34">
      <w:pPr>
        <w:pStyle w:val="PL"/>
      </w:pPr>
      <w:r w:rsidRPr="000A0A5F">
        <w:t xml:space="preserve">            in clause 5.2.5.3. Set to false or omitted otherwise.</w:t>
      </w:r>
    </w:p>
    <w:p w14:paraId="444437EA" w14:textId="77777777" w:rsidR="005B2C34" w:rsidRPr="002178AD" w:rsidRDefault="005B2C34" w:rsidP="005B2C34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0821F403" w14:textId="77777777" w:rsidR="005B2C34" w:rsidRPr="002178AD" w:rsidRDefault="005B2C34" w:rsidP="005B2C34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199ACF10" w14:textId="77777777" w:rsidR="005B2C34" w:rsidRPr="000A0A5F" w:rsidRDefault="005B2C34" w:rsidP="005B2C34">
      <w:pPr>
        <w:pStyle w:val="PL"/>
      </w:pPr>
      <w:r w:rsidRPr="000A0A5F">
        <w:t xml:space="preserve">        websockNotifConfig:</w:t>
      </w:r>
    </w:p>
    <w:p w14:paraId="63066696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'TS29122_CommonData.yaml#/components/schemas/WebsockNotifConfig'</w:t>
      </w:r>
    </w:p>
    <w:p w14:paraId="079A772A" w14:textId="77777777" w:rsidR="005B2C34" w:rsidRPr="000A0A5F" w:rsidRDefault="005B2C34" w:rsidP="005B2C34">
      <w:pPr>
        <w:pStyle w:val="PL"/>
      </w:pPr>
      <w:r w:rsidRPr="000A0A5F">
        <w:t xml:space="preserve">        events:</w:t>
      </w:r>
    </w:p>
    <w:p w14:paraId="4BDA4499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0F868038" w14:textId="77777777" w:rsidR="005B2C34" w:rsidRPr="000A0A5F" w:rsidRDefault="005B2C34" w:rsidP="005B2C34">
      <w:pPr>
        <w:pStyle w:val="PL"/>
      </w:pPr>
      <w:r w:rsidRPr="000A0A5F"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35F1A7A1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12B8A9AD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515211B0" w14:textId="77777777" w:rsidR="005B2C34" w:rsidRPr="000A0A5F" w:rsidRDefault="005B2C34" w:rsidP="005B2C3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547D5D7C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6878420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6888DFA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65F9DC58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3D86F668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7DA7D6D5" w14:textId="77777777" w:rsidR="005B2C34" w:rsidRPr="000A0A5F" w:rsidRDefault="005B2C34" w:rsidP="005B2C34">
      <w:pPr>
        <w:pStyle w:val="PL"/>
      </w:pPr>
      <w:r w:rsidRPr="000A0A5F">
        <w:t xml:space="preserve">          minProperties: 1</w:t>
      </w:r>
    </w:p>
    <w:p w14:paraId="2AE9AE8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61D94257" w14:textId="77777777" w:rsidR="005B2C34" w:rsidRPr="000A0A5F" w:rsidRDefault="005B2C34" w:rsidP="005B2C34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66D2E08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42FC0AC9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5A368AE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797B772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109674E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770F66B4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24E40EB7" w14:textId="77777777" w:rsidR="005B2C34" w:rsidRPr="000A0A5F" w:rsidRDefault="005B2C34" w:rsidP="005B2C34">
      <w:pPr>
        <w:pStyle w:val="PL"/>
      </w:pPr>
      <w:r w:rsidRPr="000A0A5F">
        <w:t xml:space="preserve">          type: boolean</w:t>
      </w:r>
    </w:p>
    <w:p w14:paraId="5C1537C1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3508C693" w14:textId="77777777" w:rsidR="005B2C34" w:rsidRPr="000A0A5F" w:rsidRDefault="005B2C34" w:rsidP="005B2C34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2CB6B89D" w14:textId="77777777" w:rsidR="005B2C34" w:rsidRPr="000A0A5F" w:rsidRDefault="005B2C34" w:rsidP="005B2C34">
      <w:pPr>
        <w:pStyle w:val="PL"/>
      </w:pPr>
      <w:r w:rsidRPr="000A0A5F">
        <w:t xml:space="preserve">            the service, when it is included and set to "true".</w:t>
      </w:r>
    </w:p>
    <w:p w14:paraId="78D53640" w14:textId="77777777" w:rsidR="005B2C34" w:rsidRDefault="005B2C34" w:rsidP="005B2C34">
      <w:pPr>
        <w:pStyle w:val="PL"/>
      </w:pPr>
      <w:r w:rsidRPr="000A0A5F">
        <w:t xml:space="preserve">            The default value is "false" if omitted.</w:t>
      </w:r>
    </w:p>
    <w:p w14:paraId="268F1F93" w14:textId="77777777" w:rsidR="005B2C34" w:rsidRPr="000A0A5F" w:rsidRDefault="005B2C34" w:rsidP="005B2C34">
      <w:pPr>
        <w:pStyle w:val="PL"/>
      </w:pPr>
    </w:p>
    <w:p w14:paraId="5BBB1AA6" w14:textId="77777777" w:rsidR="005B2C34" w:rsidRDefault="005B2C34" w:rsidP="005B2C34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33FA40C0" w14:textId="77777777" w:rsidR="005B2C34" w:rsidRDefault="005B2C34" w:rsidP="005B2C3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2292D58D" w14:textId="77777777" w:rsidR="005B2C34" w:rsidRDefault="005B2C34" w:rsidP="005B2C34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761746DB" w14:textId="77777777" w:rsidR="005B2C34" w:rsidRPr="00533F33" w:rsidRDefault="005B2C34" w:rsidP="005B2C3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76062815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653C9674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6064BE79" w14:textId="77777777" w:rsidR="005B2C34" w:rsidRPr="000A0A5F" w:rsidRDefault="005B2C34" w:rsidP="005B2C34">
      <w:pPr>
        <w:pStyle w:val="PL"/>
      </w:pPr>
      <w:r w:rsidRPr="000A0A5F">
        <w:t xml:space="preserve">        qosMonDatRate:</w:t>
      </w:r>
    </w:p>
    <w:p w14:paraId="13EC1C19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63FEB36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3D34C1A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2BF69BC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servAuthInfo:</w:t>
      </w:r>
    </w:p>
    <w:p w14:paraId="2EC224C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69092B06" w14:textId="77777777" w:rsidR="005B2C34" w:rsidRPr="000A0A5F" w:rsidRDefault="005B2C34" w:rsidP="005B2C34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qosMonConReq:</w:t>
      </w:r>
    </w:p>
    <w:p w14:paraId="1FC46B62" w14:textId="77777777" w:rsidR="005B2C34" w:rsidRDefault="005B2C34" w:rsidP="005B2C34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4D585F26" w14:textId="77777777" w:rsidR="005B2C34" w:rsidRDefault="005B2C34" w:rsidP="005B2C34">
      <w:pPr>
        <w:pStyle w:val="PL"/>
      </w:pPr>
      <w:r>
        <w:t xml:space="preserve">        listUeConsDtRt:</w:t>
      </w:r>
    </w:p>
    <w:p w14:paraId="524718C2" w14:textId="77777777" w:rsidR="005B2C34" w:rsidRDefault="005B2C34" w:rsidP="005B2C34">
      <w:pPr>
        <w:pStyle w:val="PL"/>
      </w:pPr>
      <w:r>
        <w:t xml:space="preserve">          type: array</w:t>
      </w:r>
    </w:p>
    <w:p w14:paraId="0C8DB028" w14:textId="77777777" w:rsidR="005B2C34" w:rsidRDefault="005B2C34" w:rsidP="005B2C34">
      <w:pPr>
        <w:pStyle w:val="PL"/>
      </w:pPr>
      <w:r>
        <w:t xml:space="preserve">          items:</w:t>
      </w:r>
    </w:p>
    <w:p w14:paraId="32ABB4AA" w14:textId="77777777" w:rsidR="005B2C34" w:rsidRDefault="005B2C34" w:rsidP="005B2C3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003EB833" w14:textId="77777777" w:rsidR="005B2C34" w:rsidRDefault="005B2C34" w:rsidP="005B2C34">
      <w:pPr>
        <w:pStyle w:val="PL"/>
      </w:pPr>
      <w:r>
        <w:t xml:space="preserve">          minItems: 1</w:t>
      </w:r>
    </w:p>
    <w:p w14:paraId="012D3939" w14:textId="77777777" w:rsidR="005B2C34" w:rsidRDefault="005B2C34" w:rsidP="005B2C34">
      <w:pPr>
        <w:pStyle w:val="PL"/>
      </w:pPr>
      <w:r>
        <w:t xml:space="preserve">          description: &gt;</w:t>
      </w:r>
    </w:p>
    <w:p w14:paraId="3EF8F821" w14:textId="77777777" w:rsidR="005B2C34" w:rsidRPr="0012174A" w:rsidRDefault="005B2C34" w:rsidP="005B2C34">
      <w:pPr>
        <w:pStyle w:val="PL"/>
      </w:pPr>
      <w:r>
        <w:t xml:space="preserve">            </w:t>
      </w:r>
      <w:r w:rsidRPr="00176399">
        <w:rPr>
          <w:rFonts w:cs="Arial"/>
          <w:szCs w:val="18"/>
        </w:rPr>
        <w:t xml:space="preserve">Identifies </w:t>
      </w:r>
      <w:r>
        <w:t>the list of UE addresses subject for Consolidated Data Rate monitoring.</w:t>
      </w:r>
    </w:p>
    <w:p w14:paraId="7053E995" w14:textId="77777777" w:rsidR="005B2C34" w:rsidRPr="000A0A5F" w:rsidRDefault="005B2C34" w:rsidP="005B2C34">
      <w:pPr>
        <w:pStyle w:val="PL"/>
      </w:pPr>
      <w:r w:rsidRPr="000A0A5F">
        <w:t xml:space="preserve">      required:</w:t>
      </w:r>
    </w:p>
    <w:p w14:paraId="5E34E540" w14:textId="77777777" w:rsidR="005B2C34" w:rsidRPr="000A0A5F" w:rsidRDefault="005B2C34" w:rsidP="005B2C34">
      <w:pPr>
        <w:pStyle w:val="PL"/>
      </w:pPr>
      <w:r w:rsidRPr="000A0A5F">
        <w:t xml:space="preserve">        - notificationDestination</w:t>
      </w:r>
    </w:p>
    <w:p w14:paraId="2E4BA649" w14:textId="77777777" w:rsidR="005B2C34" w:rsidRPr="000A0A5F" w:rsidRDefault="005B2C34" w:rsidP="005B2C34">
      <w:pPr>
        <w:pStyle w:val="PL"/>
      </w:pPr>
    </w:p>
    <w:p w14:paraId="273716C9" w14:textId="77777777" w:rsidR="005B2C34" w:rsidRPr="000A0A5F" w:rsidRDefault="005B2C34" w:rsidP="005B2C34">
      <w:pPr>
        <w:pStyle w:val="PL"/>
      </w:pPr>
      <w:r w:rsidRPr="000A0A5F">
        <w:t xml:space="preserve">    AsSessionWithQoSSubscriptionPatch:</w:t>
      </w:r>
    </w:p>
    <w:p w14:paraId="0771F5D0" w14:textId="77777777" w:rsidR="005B2C34" w:rsidRPr="000A0A5F" w:rsidRDefault="005B2C34" w:rsidP="005B2C34">
      <w:pPr>
        <w:pStyle w:val="PL"/>
      </w:pPr>
      <w:r w:rsidRPr="000A0A5F">
        <w:t xml:space="preserve">      description: Represents parameters to modify an AS session with specific QoS subscription.</w:t>
      </w:r>
    </w:p>
    <w:p w14:paraId="39EFE968" w14:textId="77777777" w:rsidR="005B2C34" w:rsidRPr="000A0A5F" w:rsidRDefault="005B2C34" w:rsidP="005B2C34">
      <w:pPr>
        <w:pStyle w:val="PL"/>
      </w:pPr>
      <w:r w:rsidRPr="000A0A5F">
        <w:t xml:space="preserve">      type: object</w:t>
      </w:r>
    </w:p>
    <w:p w14:paraId="43DA0124" w14:textId="77777777" w:rsidR="005B2C34" w:rsidRPr="000A0A5F" w:rsidRDefault="005B2C34" w:rsidP="005B2C34">
      <w:pPr>
        <w:pStyle w:val="PL"/>
      </w:pPr>
      <w:r w:rsidRPr="000A0A5F">
        <w:t xml:space="preserve">      properties:</w:t>
      </w:r>
    </w:p>
    <w:p w14:paraId="1D6A8B10" w14:textId="77777777" w:rsidR="005B2C34" w:rsidRPr="000A0A5F" w:rsidRDefault="005B2C34" w:rsidP="005B2C34">
      <w:pPr>
        <w:pStyle w:val="PL"/>
      </w:pPr>
      <w:r w:rsidRPr="000A0A5F">
        <w:t xml:space="preserve">        exterAppId:</w:t>
      </w:r>
    </w:p>
    <w:p w14:paraId="1B659525" w14:textId="77777777" w:rsidR="005B2C34" w:rsidRPr="000A0A5F" w:rsidRDefault="005B2C34" w:rsidP="005B2C34">
      <w:pPr>
        <w:pStyle w:val="PL"/>
      </w:pPr>
      <w:r w:rsidRPr="000A0A5F">
        <w:t xml:space="preserve">          type: string</w:t>
      </w:r>
    </w:p>
    <w:p w14:paraId="231765FD" w14:textId="77777777" w:rsidR="005B2C34" w:rsidRPr="000A0A5F" w:rsidRDefault="005B2C34" w:rsidP="005B2C34">
      <w:pPr>
        <w:pStyle w:val="PL"/>
      </w:pPr>
      <w:r w:rsidRPr="000A0A5F">
        <w:t xml:space="preserve">          description: Identifies the external Application Identifier.</w:t>
      </w:r>
    </w:p>
    <w:p w14:paraId="53B06191" w14:textId="77777777" w:rsidR="005B2C34" w:rsidRPr="000A0A5F" w:rsidRDefault="005B2C34" w:rsidP="005B2C34">
      <w:pPr>
        <w:pStyle w:val="PL"/>
      </w:pPr>
      <w:r w:rsidRPr="000A0A5F">
        <w:t xml:space="preserve">        flowInfo:</w:t>
      </w:r>
    </w:p>
    <w:p w14:paraId="309BDC88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6668139D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41C54F71" w14:textId="77777777" w:rsidR="005B2C34" w:rsidRPr="000A0A5F" w:rsidRDefault="005B2C34" w:rsidP="005B2C34">
      <w:pPr>
        <w:pStyle w:val="PL"/>
      </w:pPr>
      <w:r w:rsidRPr="000A0A5F">
        <w:t xml:space="preserve">            $ref: 'TS29122_CommonData.yaml#/components/schemas/FlowInfo'</w:t>
      </w:r>
    </w:p>
    <w:p w14:paraId="498580FC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21B222B5" w14:textId="77777777" w:rsidR="005B2C34" w:rsidRPr="000A0A5F" w:rsidRDefault="005B2C34" w:rsidP="005B2C34">
      <w:pPr>
        <w:pStyle w:val="PL"/>
      </w:pPr>
      <w:r w:rsidRPr="000A0A5F">
        <w:t xml:space="preserve">          description: Describe the IP data flow which requires QoS.</w:t>
      </w:r>
    </w:p>
    <w:p w14:paraId="49EA4774" w14:textId="77777777" w:rsidR="005B2C34" w:rsidRPr="000A0A5F" w:rsidRDefault="005B2C34" w:rsidP="005B2C34">
      <w:pPr>
        <w:pStyle w:val="PL"/>
      </w:pPr>
      <w:r w:rsidRPr="000A0A5F">
        <w:t xml:space="preserve">        ethFlowInfo:</w:t>
      </w:r>
    </w:p>
    <w:p w14:paraId="3BC414D8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6C6064EE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490CDCB8" w14:textId="77777777" w:rsidR="005B2C34" w:rsidRPr="000A0A5F" w:rsidRDefault="005B2C34" w:rsidP="005B2C3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0D7C6C2B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794E619E" w14:textId="77777777" w:rsidR="005B2C34" w:rsidRPr="000A0A5F" w:rsidRDefault="005B2C34" w:rsidP="005B2C34">
      <w:pPr>
        <w:pStyle w:val="PL"/>
      </w:pPr>
      <w:r w:rsidRPr="000A0A5F">
        <w:t xml:space="preserve">          description: Identifies Ethernet packet flows.</w:t>
      </w:r>
    </w:p>
    <w:p w14:paraId="4F03ECD9" w14:textId="77777777" w:rsidR="005B2C34" w:rsidRPr="000A0A5F" w:rsidRDefault="005B2C34" w:rsidP="005B2C34">
      <w:pPr>
        <w:pStyle w:val="PL"/>
      </w:pPr>
      <w:r w:rsidRPr="000A0A5F">
        <w:t xml:space="preserve">        enEthFlowInfo:</w:t>
      </w:r>
    </w:p>
    <w:p w14:paraId="64A223CF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3B44BA61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56AEF095" w14:textId="77777777" w:rsidR="005B2C34" w:rsidRPr="000A0A5F" w:rsidRDefault="005B2C34" w:rsidP="005B2C3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105059B3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758DEC22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60A8D8D3" w14:textId="77777777" w:rsidR="005B2C34" w:rsidRPr="000A0A5F" w:rsidRDefault="005B2C34" w:rsidP="005B2C34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4892F5E3" w14:textId="77777777" w:rsidR="005B2C34" w:rsidRPr="000A0A5F" w:rsidRDefault="005B2C34" w:rsidP="005B2C34">
      <w:pPr>
        <w:pStyle w:val="PL"/>
      </w:pPr>
      <w:r w:rsidRPr="000A0A5F">
        <w:t xml:space="preserve">            idenifer and the corresponding UL and/or DL flows.</w:t>
      </w:r>
    </w:p>
    <w:p w14:paraId="48EFDA22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34902DEF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1A3EECAA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7B09EA2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4667F2EB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1CDEEFD3" w14:textId="77777777" w:rsidR="005B2C34" w:rsidRDefault="005B2C34" w:rsidP="005B2C34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2FA32BF3" w14:textId="77777777" w:rsidR="005B2C34" w:rsidRPr="000A0A5F" w:rsidRDefault="005B2C34" w:rsidP="005B2C34">
      <w:pPr>
        <w:pStyle w:val="PL"/>
      </w:pPr>
      <w:r w:rsidRPr="000A0A5F">
        <w:t xml:space="preserve">        qosReference:</w:t>
      </w:r>
    </w:p>
    <w:p w14:paraId="21D9C8E5" w14:textId="77777777" w:rsidR="005B2C34" w:rsidRPr="000A0A5F" w:rsidRDefault="005B2C34" w:rsidP="005B2C34">
      <w:pPr>
        <w:pStyle w:val="PL"/>
      </w:pPr>
      <w:r w:rsidRPr="000A0A5F">
        <w:t xml:space="preserve">          type: string</w:t>
      </w:r>
    </w:p>
    <w:p w14:paraId="3AFCB4D6" w14:textId="77777777" w:rsidR="005B2C34" w:rsidRPr="000A0A5F" w:rsidRDefault="005B2C34" w:rsidP="005B2C34">
      <w:pPr>
        <w:pStyle w:val="PL"/>
      </w:pPr>
      <w:r w:rsidRPr="000A0A5F">
        <w:t xml:space="preserve">          description: Pre-defined QoS reference</w:t>
      </w:r>
    </w:p>
    <w:p w14:paraId="0BB23FB3" w14:textId="77777777" w:rsidR="005B2C34" w:rsidRPr="000A0A5F" w:rsidRDefault="005B2C34" w:rsidP="005B2C34">
      <w:pPr>
        <w:pStyle w:val="PL"/>
      </w:pPr>
      <w:r w:rsidRPr="000A0A5F">
        <w:t xml:space="preserve">        altQoSReferences:</w:t>
      </w:r>
    </w:p>
    <w:p w14:paraId="50427438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2071590B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3771C686" w14:textId="77777777" w:rsidR="005B2C34" w:rsidRPr="000A0A5F" w:rsidRDefault="005B2C34" w:rsidP="005B2C34">
      <w:pPr>
        <w:pStyle w:val="PL"/>
      </w:pPr>
      <w:r w:rsidRPr="000A0A5F">
        <w:t xml:space="preserve">            type: string</w:t>
      </w:r>
    </w:p>
    <w:p w14:paraId="22D9E01E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1B77A5C8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581FBD0D" w14:textId="77777777" w:rsidR="005B2C34" w:rsidRPr="000A0A5F" w:rsidRDefault="005B2C34" w:rsidP="005B2C34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54A47BEE" w14:textId="77777777" w:rsidR="005B2C34" w:rsidRPr="000A0A5F" w:rsidRDefault="005B2C34" w:rsidP="005B2C34">
      <w:pPr>
        <w:pStyle w:val="PL"/>
      </w:pPr>
      <w:r w:rsidRPr="000A0A5F">
        <w:t xml:space="preserve">            array for a given entry, the higher the priority.</w:t>
      </w:r>
    </w:p>
    <w:p w14:paraId="45333BFE" w14:textId="77777777" w:rsidR="005B2C34" w:rsidRPr="000A0A5F" w:rsidRDefault="005B2C34" w:rsidP="005B2C34">
      <w:pPr>
        <w:pStyle w:val="PL"/>
      </w:pPr>
      <w:r w:rsidRPr="000A0A5F">
        <w:t xml:space="preserve">        altQosReqs:</w:t>
      </w:r>
    </w:p>
    <w:p w14:paraId="599153A4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3742A8A6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134CBBA1" w14:textId="77777777" w:rsidR="005B2C34" w:rsidRPr="000A0A5F" w:rsidRDefault="005B2C34" w:rsidP="005B2C34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01C6C25E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411B5070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4FE9ACAF" w14:textId="77777777" w:rsidR="005B2C34" w:rsidRPr="000A0A5F" w:rsidRDefault="005B2C34" w:rsidP="005B2C34">
      <w:pPr>
        <w:pStyle w:val="PL"/>
        <w:rPr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lang w:val="en-US"/>
        </w:rPr>
        <w:t>alternative service requirements that include individual</w:t>
      </w:r>
    </w:p>
    <w:p w14:paraId="529297CE" w14:textId="77777777" w:rsidR="005B2C34" w:rsidRPr="000A0A5F" w:rsidRDefault="005B2C34" w:rsidP="005B2C34">
      <w:pPr>
        <w:pStyle w:val="PL"/>
      </w:pPr>
      <w:r w:rsidRPr="000A0A5F">
        <w:t xml:space="preserve">           </w:t>
      </w:r>
      <w:r w:rsidRPr="000A0A5F">
        <w:rPr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5CD698B2" w14:textId="77777777" w:rsidR="005B2C34" w:rsidRPr="000A0A5F" w:rsidRDefault="005B2C34" w:rsidP="005B2C34">
      <w:pPr>
        <w:pStyle w:val="PL"/>
      </w:pPr>
      <w:r w:rsidRPr="000A0A5F">
        <w:t xml:space="preserve">            priority.</w:t>
      </w:r>
    </w:p>
    <w:p w14:paraId="2FACBCDB" w14:textId="77777777" w:rsidR="005B2C34" w:rsidRPr="000A0A5F" w:rsidRDefault="005B2C34" w:rsidP="005B2C34">
      <w:pPr>
        <w:pStyle w:val="PL"/>
      </w:pPr>
      <w:r w:rsidRPr="000A0A5F">
        <w:t xml:space="preserve">        disUeNotif:</w:t>
      </w:r>
    </w:p>
    <w:p w14:paraId="10D5EF62" w14:textId="77777777" w:rsidR="005B2C34" w:rsidRPr="000A0A5F" w:rsidRDefault="005B2C34" w:rsidP="005B2C34">
      <w:pPr>
        <w:pStyle w:val="PL"/>
      </w:pPr>
      <w:r w:rsidRPr="000A0A5F">
        <w:t xml:space="preserve">          type: boolean</w:t>
      </w:r>
    </w:p>
    <w:p w14:paraId="7A4D4390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0125D7AA" w14:textId="77777777" w:rsidR="005B2C34" w:rsidRPr="000A0A5F" w:rsidRDefault="005B2C34" w:rsidP="005B2C34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23CF3B0C" w14:textId="77777777" w:rsidR="005B2C34" w:rsidRPr="000A0A5F" w:rsidRDefault="005B2C34" w:rsidP="005B2C34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60190E3B" w14:textId="77777777" w:rsidR="005B2C34" w:rsidRPr="000A0A5F" w:rsidRDefault="005B2C34" w:rsidP="005B2C34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3C43CEBB" w14:textId="77777777" w:rsidR="005B2C34" w:rsidRPr="000A0A5F" w:rsidRDefault="005B2C34" w:rsidP="005B2C34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105E9D46" w14:textId="77777777" w:rsidR="005B2C34" w:rsidRPr="000A0A5F" w:rsidRDefault="005B2C34" w:rsidP="005B2C34">
      <w:pPr>
        <w:pStyle w:val="PL"/>
      </w:pPr>
      <w:r w:rsidRPr="000A0A5F">
        <w:t xml:space="preserve">        usageThreshold:</w:t>
      </w:r>
    </w:p>
    <w:p w14:paraId="18C448E5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'TS29122_CommonData.yaml#/components/schemas/UsageThresholdRm'</w:t>
      </w:r>
    </w:p>
    <w:p w14:paraId="3D2D3117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09C1062B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D1645AF" w14:textId="77777777" w:rsidR="005B2C34" w:rsidRPr="000A0A5F" w:rsidRDefault="005B2C34" w:rsidP="005B2C34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6A7C2EE7" w14:textId="77777777" w:rsidR="005B2C34" w:rsidRPr="000A0A5F" w:rsidRDefault="005B2C34" w:rsidP="005B2C34">
      <w:pPr>
        <w:pStyle w:val="PL"/>
      </w:pPr>
      <w:r w:rsidRPr="000A0A5F">
        <w:lastRenderedPageBreak/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3920361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23C74EC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30269E0F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548A76E5" w14:textId="77777777" w:rsidR="005B2C34" w:rsidRDefault="005B2C34" w:rsidP="005B2C34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5F001A0A" w14:textId="77777777" w:rsidR="005B2C34" w:rsidRPr="000A0A5F" w:rsidRDefault="005B2C34" w:rsidP="005B2C34">
      <w:pPr>
        <w:pStyle w:val="PL"/>
      </w:pPr>
      <w:r>
        <w:rPr>
          <w:rFonts w:cs="Arial"/>
          <w:szCs w:val="18"/>
          <w:lang w:eastAsia="zh-CN"/>
        </w:rPr>
        <w:t xml:space="preserve">            the provided QoS monitoring parameter(s)</w:t>
      </w:r>
      <w:r w:rsidRPr="000A0A5F">
        <w:rPr>
          <w:rFonts w:cs="Arial"/>
          <w:szCs w:val="18"/>
          <w:lang w:eastAsia="zh-CN"/>
        </w:rPr>
        <w:t>.</w:t>
      </w:r>
    </w:p>
    <w:p w14:paraId="21F3CC39" w14:textId="77777777" w:rsidR="005B2C34" w:rsidRPr="000A0A5F" w:rsidRDefault="005B2C34" w:rsidP="005B2C34">
      <w:pPr>
        <w:pStyle w:val="PL"/>
      </w:pPr>
      <w:r w:rsidRPr="000A0A5F">
        <w:t xml:space="preserve">        notificationDestination:</w:t>
      </w:r>
    </w:p>
    <w:p w14:paraId="20EE7156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'TS29122_CommonData.yaml#/components/schemas/Link'</w:t>
      </w:r>
    </w:p>
    <w:p w14:paraId="767EC6C8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789CDEFD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3523855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2EBE8CE8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5F306C42" w14:textId="77777777" w:rsidR="005B2C34" w:rsidRPr="002178AD" w:rsidRDefault="005B2C34" w:rsidP="005B2C34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5FB600DB" w14:textId="77777777" w:rsidR="005B2C34" w:rsidRPr="002178AD" w:rsidRDefault="005B2C34" w:rsidP="005B2C34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644BCC70" w14:textId="77777777" w:rsidR="005B2C34" w:rsidRPr="000A0A5F" w:rsidRDefault="005B2C34" w:rsidP="005B2C34">
      <w:pPr>
        <w:pStyle w:val="PL"/>
      </w:pPr>
      <w:r w:rsidRPr="000A0A5F">
        <w:t xml:space="preserve">        events:</w:t>
      </w:r>
    </w:p>
    <w:p w14:paraId="4AEEE0B2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492ED7BE" w14:textId="77777777" w:rsidR="005B2C34" w:rsidRPr="000A0A5F" w:rsidRDefault="005B2C34" w:rsidP="005B2C34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25176E04" w14:textId="77777777" w:rsidR="005B2C34" w:rsidRPr="000A0A5F" w:rsidRDefault="005B2C34" w:rsidP="005B2C34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0EE448B4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66C5CC2C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4D36A952" w14:textId="77777777" w:rsidR="005B2C34" w:rsidRPr="000A0A5F" w:rsidRDefault="005B2C34" w:rsidP="005B2C34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450A99DD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42BD7C6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7A5AD32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0962BD6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2C082029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'#/components/schemas/AsSessionMediaComponentRm'</w:t>
      </w:r>
    </w:p>
    <w:p w14:paraId="4EC68A47" w14:textId="77777777" w:rsidR="005B2C34" w:rsidRPr="000A0A5F" w:rsidRDefault="005B2C34" w:rsidP="005B2C34">
      <w:pPr>
        <w:pStyle w:val="PL"/>
      </w:pPr>
      <w:r w:rsidRPr="000A0A5F">
        <w:t xml:space="preserve">          minProperties: 1</w:t>
      </w:r>
    </w:p>
    <w:p w14:paraId="31B3A74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54250E55" w14:textId="77777777" w:rsidR="005B2C34" w:rsidRPr="000A0A5F" w:rsidRDefault="005B2C34" w:rsidP="005B2C34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2CA3ADE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1E53DE7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12899F99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44BC5E7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097FCED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072E29DB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110868B0" w14:textId="77777777" w:rsidR="005B2C34" w:rsidRPr="000A0A5F" w:rsidRDefault="005B2C34" w:rsidP="005B2C34">
      <w:pPr>
        <w:pStyle w:val="PL"/>
      </w:pPr>
      <w:r w:rsidRPr="000A0A5F">
        <w:t xml:space="preserve">          type: boolean</w:t>
      </w:r>
    </w:p>
    <w:p w14:paraId="0AA4EF46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747C00E8" w14:textId="77777777" w:rsidR="005B2C34" w:rsidRPr="000A0A5F" w:rsidRDefault="005B2C34" w:rsidP="005B2C34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543BB220" w14:textId="77777777" w:rsidR="005B2C34" w:rsidRPr="000A0A5F" w:rsidRDefault="005B2C34" w:rsidP="005B2C34">
      <w:pPr>
        <w:pStyle w:val="PL"/>
      </w:pPr>
      <w:r w:rsidRPr="000A0A5F">
        <w:t xml:space="preserve">            the service, when it is included and set to "true".</w:t>
      </w:r>
    </w:p>
    <w:p w14:paraId="112D5A8E" w14:textId="77777777" w:rsidR="005B2C34" w:rsidRPr="000A0A5F" w:rsidRDefault="005B2C34" w:rsidP="005B2C34">
      <w:pPr>
        <w:pStyle w:val="PL"/>
      </w:pPr>
      <w:r w:rsidRPr="000A0A5F">
        <w:t xml:space="preserve">            The default value is "false" if omitted.</w:t>
      </w:r>
    </w:p>
    <w:p w14:paraId="13F7C6C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2391042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D581EF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08A7927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1FAA9854" w14:textId="77777777" w:rsidR="005B2C34" w:rsidRDefault="005B2C34" w:rsidP="005B2C34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6EA291B9" w14:textId="77777777" w:rsidR="005B2C34" w:rsidRDefault="005B2C34" w:rsidP="005B2C3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6DBD63C9" w14:textId="77777777" w:rsidR="005B2C34" w:rsidRDefault="005B2C34" w:rsidP="005B2C34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15AA0058" w14:textId="77777777" w:rsidR="005B2C34" w:rsidRPr="00A222A5" w:rsidRDefault="005B2C34" w:rsidP="005B2C3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35DC0038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54012C6D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4C122165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6E980AB0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59DEEA76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57D599B1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3875F990" w14:textId="77777777" w:rsidR="005B2C34" w:rsidRPr="000A0A5F" w:rsidRDefault="005B2C34" w:rsidP="005B2C34">
      <w:pPr>
        <w:pStyle w:val="PL"/>
      </w:pPr>
      <w:r w:rsidRPr="000A0A5F">
        <w:t xml:space="preserve">        qosMonDatRate:</w:t>
      </w:r>
    </w:p>
    <w:p w14:paraId="20F3D01F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48401B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1741A14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4BD48FDC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349FC2D0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700181DF" w14:textId="77777777" w:rsidR="005B2C34" w:rsidRDefault="005B2C34" w:rsidP="005B2C34">
      <w:pPr>
        <w:pStyle w:val="PL"/>
      </w:pPr>
      <w:r>
        <w:t xml:space="preserve">        listUeConsDtRt:</w:t>
      </w:r>
    </w:p>
    <w:p w14:paraId="04E03FD3" w14:textId="77777777" w:rsidR="005B2C34" w:rsidRDefault="005B2C34" w:rsidP="005B2C34">
      <w:pPr>
        <w:pStyle w:val="PL"/>
      </w:pPr>
      <w:r>
        <w:t xml:space="preserve">          type: array</w:t>
      </w:r>
    </w:p>
    <w:p w14:paraId="29FD4637" w14:textId="77777777" w:rsidR="005B2C34" w:rsidRDefault="005B2C34" w:rsidP="005B2C34">
      <w:pPr>
        <w:pStyle w:val="PL"/>
      </w:pPr>
      <w:r>
        <w:t xml:space="preserve">          items:</w:t>
      </w:r>
    </w:p>
    <w:p w14:paraId="747B672C" w14:textId="77777777" w:rsidR="005B2C34" w:rsidRDefault="005B2C34" w:rsidP="005B2C3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3D31EFDB" w14:textId="77777777" w:rsidR="005B2C34" w:rsidRDefault="005B2C34" w:rsidP="005B2C34">
      <w:pPr>
        <w:pStyle w:val="PL"/>
      </w:pPr>
      <w:r>
        <w:t xml:space="preserve">          minItems: 1</w:t>
      </w:r>
    </w:p>
    <w:p w14:paraId="3FCB7B8D" w14:textId="77777777" w:rsidR="005B2C34" w:rsidRDefault="005B2C34" w:rsidP="005B2C34">
      <w:pPr>
        <w:pStyle w:val="PL"/>
      </w:pPr>
      <w:r>
        <w:t xml:space="preserve">          description: &gt;</w:t>
      </w:r>
    </w:p>
    <w:p w14:paraId="7C4FA5A3" w14:textId="77777777" w:rsidR="005B2C34" w:rsidRPr="0012174A" w:rsidRDefault="005B2C34" w:rsidP="005B2C34">
      <w:pPr>
        <w:pStyle w:val="PL"/>
      </w:pPr>
      <w:r>
        <w:t xml:space="preserve">            </w:t>
      </w:r>
      <w:r w:rsidRPr="00176399">
        <w:rPr>
          <w:rFonts w:cs="Arial"/>
          <w:szCs w:val="18"/>
        </w:rPr>
        <w:t xml:space="preserve">Identifies </w:t>
      </w:r>
      <w:r>
        <w:t>the list of UE addresses subject for Consolidated Data Rate monitoring.</w:t>
      </w:r>
    </w:p>
    <w:p w14:paraId="1692611E" w14:textId="77777777" w:rsidR="005B2C34" w:rsidRPr="000A0A5F" w:rsidRDefault="005B2C34" w:rsidP="005B2C34">
      <w:pPr>
        <w:pStyle w:val="PL"/>
      </w:pPr>
    </w:p>
    <w:p w14:paraId="08A47BF7" w14:textId="77777777" w:rsidR="005B2C34" w:rsidRPr="000A0A5F" w:rsidRDefault="005B2C34" w:rsidP="005B2C34">
      <w:pPr>
        <w:pStyle w:val="PL"/>
      </w:pPr>
      <w:r w:rsidRPr="000A0A5F">
        <w:t xml:space="preserve">    QosMonitoringInformation:</w:t>
      </w:r>
    </w:p>
    <w:p w14:paraId="293471D2" w14:textId="77777777" w:rsidR="005B2C34" w:rsidRPr="000A0A5F" w:rsidRDefault="005B2C34" w:rsidP="005B2C34">
      <w:pPr>
        <w:pStyle w:val="PL"/>
      </w:pPr>
      <w:r w:rsidRPr="000A0A5F">
        <w:t xml:space="preserve">      description: Represents QoS monitoring information.</w:t>
      </w:r>
    </w:p>
    <w:p w14:paraId="5BFF5CE1" w14:textId="77777777" w:rsidR="005B2C34" w:rsidRPr="000A0A5F" w:rsidRDefault="005B2C34" w:rsidP="005B2C34">
      <w:pPr>
        <w:pStyle w:val="PL"/>
      </w:pPr>
      <w:r w:rsidRPr="000A0A5F">
        <w:t xml:space="preserve">      type: object</w:t>
      </w:r>
    </w:p>
    <w:p w14:paraId="6E9B0A8A" w14:textId="77777777" w:rsidR="005B2C34" w:rsidRPr="000A0A5F" w:rsidRDefault="005B2C34" w:rsidP="005B2C34">
      <w:pPr>
        <w:pStyle w:val="PL"/>
      </w:pPr>
      <w:r w:rsidRPr="000A0A5F">
        <w:t xml:space="preserve">      properties:</w:t>
      </w:r>
    </w:p>
    <w:p w14:paraId="4CF0321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35BD793D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40E0E27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0E5BD54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7410EE09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4888BDC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40E5C53A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49CC098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33974B0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4E25249A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01FA0D7A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70E3B984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6B50DFA2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18A0432A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73D58BB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6781D9CB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B8D351B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733B5061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458797F1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7DDCD861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1C660DA8" w14:textId="77777777" w:rsidR="005B2C34" w:rsidRPr="000A0A5F" w:rsidRDefault="005B2C34" w:rsidP="005B2C34">
      <w:pPr>
        <w:pStyle w:val="PL"/>
      </w:pPr>
      <w:r w:rsidRPr="000A0A5F">
        <w:t xml:space="preserve">        waitTime:</w:t>
      </w:r>
    </w:p>
    <w:p w14:paraId="1226A8CC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70264783" w14:textId="77777777" w:rsidR="005B2C34" w:rsidRPr="000A0A5F" w:rsidRDefault="005B2C34" w:rsidP="005B2C34">
      <w:pPr>
        <w:pStyle w:val="PL"/>
      </w:pPr>
      <w:r w:rsidRPr="000A0A5F">
        <w:t xml:space="preserve">        repPeriod:</w:t>
      </w:r>
    </w:p>
    <w:p w14:paraId="07926FA5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17D1B495" w14:textId="77777777" w:rsidR="005B2C34" w:rsidRPr="000A0A5F" w:rsidRDefault="005B2C34" w:rsidP="005B2C34">
      <w:pPr>
        <w:pStyle w:val="PL"/>
      </w:pPr>
      <w:r w:rsidRPr="000A0A5F">
        <w:t xml:space="preserve">        repThreshDatRateDl:</w:t>
      </w:r>
    </w:p>
    <w:p w14:paraId="63096EF9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7BF34528" w14:textId="77777777" w:rsidR="005B2C34" w:rsidRPr="000A0A5F" w:rsidRDefault="005B2C34" w:rsidP="005B2C34">
      <w:pPr>
        <w:pStyle w:val="PL"/>
      </w:pPr>
      <w:r w:rsidRPr="000A0A5F">
        <w:t xml:space="preserve">        repThreshDatRateUl:</w:t>
      </w:r>
    </w:p>
    <w:p w14:paraId="3EB115A7" w14:textId="77777777" w:rsidR="005B2C34" w:rsidRDefault="005B2C34" w:rsidP="005B2C3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2A9886E7" w14:textId="77777777" w:rsidR="005B2C34" w:rsidRDefault="005B2C34" w:rsidP="005B2C34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387C2096" w14:textId="77777777" w:rsidR="005B2C34" w:rsidRDefault="005B2C34" w:rsidP="005B2C3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0CFAFE13" w14:textId="77777777" w:rsidR="005B2C34" w:rsidRDefault="005B2C34" w:rsidP="005B2C34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13F1E1BE" w14:textId="77777777" w:rsidR="005B2C34" w:rsidRPr="001D1F2B" w:rsidRDefault="005B2C34" w:rsidP="005B2C34">
      <w:pPr>
        <w:pStyle w:val="PL"/>
      </w:pPr>
      <w:r>
        <w:t xml:space="preserve">          $ref: 'TS29571_CommonData.yaml#/components/schemas/BitRate'</w:t>
      </w:r>
    </w:p>
    <w:p w14:paraId="416DEA66" w14:textId="77777777" w:rsidR="005B2C34" w:rsidRPr="000A0A5F" w:rsidRDefault="005B2C34" w:rsidP="005B2C34">
      <w:pPr>
        <w:pStyle w:val="PL"/>
      </w:pPr>
      <w:r w:rsidRPr="000A0A5F">
        <w:t xml:space="preserve">      required:</w:t>
      </w:r>
    </w:p>
    <w:p w14:paraId="30C6239F" w14:textId="77777777" w:rsidR="005B2C34" w:rsidRPr="000A0A5F" w:rsidRDefault="005B2C34" w:rsidP="005B2C34">
      <w:pPr>
        <w:pStyle w:val="PL"/>
      </w:pPr>
      <w:r w:rsidRPr="000A0A5F">
        <w:t xml:space="preserve">        - reqQosMonParams</w:t>
      </w:r>
    </w:p>
    <w:p w14:paraId="3C515910" w14:textId="77777777" w:rsidR="005B2C34" w:rsidRPr="000A0A5F" w:rsidRDefault="005B2C34" w:rsidP="005B2C34">
      <w:pPr>
        <w:pStyle w:val="PL"/>
      </w:pPr>
      <w:r w:rsidRPr="000A0A5F">
        <w:t xml:space="preserve">        - repFreqs</w:t>
      </w:r>
    </w:p>
    <w:p w14:paraId="17D28D89" w14:textId="77777777" w:rsidR="005B2C34" w:rsidRPr="000A0A5F" w:rsidRDefault="005B2C34" w:rsidP="005B2C34">
      <w:pPr>
        <w:pStyle w:val="PL"/>
      </w:pPr>
    </w:p>
    <w:p w14:paraId="038C88A1" w14:textId="77777777" w:rsidR="005B2C34" w:rsidRPr="000A0A5F" w:rsidRDefault="005B2C34" w:rsidP="005B2C34">
      <w:pPr>
        <w:pStyle w:val="PL"/>
      </w:pPr>
      <w:r w:rsidRPr="000A0A5F">
        <w:t xml:space="preserve">    QosMonitoringInformationRm:</w:t>
      </w:r>
    </w:p>
    <w:p w14:paraId="41624362" w14:textId="77777777" w:rsidR="005B2C34" w:rsidRPr="000A0A5F" w:rsidRDefault="005B2C34" w:rsidP="005B2C34">
      <w:pPr>
        <w:pStyle w:val="PL"/>
      </w:pPr>
      <w:r w:rsidRPr="000A0A5F">
        <w:t xml:space="preserve">      description: &gt;</w:t>
      </w:r>
    </w:p>
    <w:p w14:paraId="71BFD799" w14:textId="77777777" w:rsidR="005B2C34" w:rsidRPr="000A0A5F" w:rsidRDefault="005B2C34" w:rsidP="005B2C34">
      <w:pPr>
        <w:pStyle w:val="PL"/>
      </w:pPr>
      <w:r w:rsidRPr="000A0A5F">
        <w:t xml:space="preserve">        Represents the same as the QosMonitoringInformation data type but with</w:t>
      </w:r>
    </w:p>
    <w:p w14:paraId="67BEEFFB" w14:textId="77777777" w:rsidR="005B2C34" w:rsidRPr="000A0A5F" w:rsidRDefault="005B2C34" w:rsidP="005B2C34">
      <w:pPr>
        <w:pStyle w:val="PL"/>
      </w:pPr>
      <w:r w:rsidRPr="000A0A5F">
        <w:t xml:space="preserve">        the nullable:true property.</w:t>
      </w:r>
    </w:p>
    <w:p w14:paraId="23096380" w14:textId="77777777" w:rsidR="005B2C34" w:rsidRPr="000A0A5F" w:rsidRDefault="005B2C34" w:rsidP="005B2C34">
      <w:pPr>
        <w:pStyle w:val="PL"/>
      </w:pPr>
      <w:r w:rsidRPr="000A0A5F">
        <w:t xml:space="preserve">      type: object</w:t>
      </w:r>
    </w:p>
    <w:p w14:paraId="3A3AEDE2" w14:textId="77777777" w:rsidR="005B2C34" w:rsidRPr="000A0A5F" w:rsidRDefault="005B2C34" w:rsidP="005B2C34">
      <w:pPr>
        <w:pStyle w:val="PL"/>
      </w:pPr>
      <w:r w:rsidRPr="000A0A5F">
        <w:t xml:space="preserve">      properties:</w:t>
      </w:r>
    </w:p>
    <w:p w14:paraId="01C4BC6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737CE2A8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1910310F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1D36D7C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5BFFCFA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7FCDC02F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1352C3B6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692AE1A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2D208B68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5490DB4A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54397CCC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3C7592EC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05924865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57F00A4E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2EC83458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518CDDEC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242A8B4A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0F2E6695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02222DA9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743E6377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187AB97B" w14:textId="77777777" w:rsidR="005B2C34" w:rsidRPr="000A0A5F" w:rsidRDefault="005B2C34" w:rsidP="005B2C34">
      <w:pPr>
        <w:pStyle w:val="PL"/>
      </w:pPr>
      <w:r w:rsidRPr="000A0A5F">
        <w:t xml:space="preserve">        waitTime:</w:t>
      </w:r>
    </w:p>
    <w:p w14:paraId="372A67CB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70DCB4DA" w14:textId="77777777" w:rsidR="005B2C34" w:rsidRPr="000A0A5F" w:rsidRDefault="005B2C34" w:rsidP="005B2C34">
      <w:pPr>
        <w:pStyle w:val="PL"/>
      </w:pPr>
      <w:r w:rsidRPr="000A0A5F">
        <w:t xml:space="preserve">        repPeriod:</w:t>
      </w:r>
    </w:p>
    <w:p w14:paraId="5E1314CA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1D11847E" w14:textId="77777777" w:rsidR="005B2C34" w:rsidRPr="000A0A5F" w:rsidRDefault="005B2C34" w:rsidP="005B2C34">
      <w:pPr>
        <w:pStyle w:val="PL"/>
      </w:pPr>
      <w:r w:rsidRPr="000A0A5F">
        <w:t xml:space="preserve">        repThreshDatRateDl:</w:t>
      </w:r>
    </w:p>
    <w:p w14:paraId="441499F5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65633115" w14:textId="77777777" w:rsidR="005B2C34" w:rsidRPr="000A0A5F" w:rsidRDefault="005B2C34" w:rsidP="005B2C34">
      <w:pPr>
        <w:pStyle w:val="PL"/>
      </w:pPr>
      <w:r w:rsidRPr="000A0A5F">
        <w:t xml:space="preserve">        repThreshDatRateUl:</w:t>
      </w:r>
    </w:p>
    <w:p w14:paraId="295ECDBE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3507C711" w14:textId="77777777" w:rsidR="005B2C34" w:rsidRDefault="005B2C34" w:rsidP="005B2C34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066CB73D" w14:textId="77777777" w:rsidR="005B2C34" w:rsidRDefault="005B2C34" w:rsidP="005B2C3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13BE4D65" w14:textId="77777777" w:rsidR="005B2C34" w:rsidRDefault="005B2C34" w:rsidP="005B2C34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06ABD1F1" w14:textId="77777777" w:rsidR="005B2C34" w:rsidRDefault="005B2C34" w:rsidP="005B2C34">
      <w:pPr>
        <w:pStyle w:val="PL"/>
      </w:pPr>
      <w:r>
        <w:t xml:space="preserve">          $ref: 'TS29571_CommonData.yaml#/components/schemas/BitRateRm'</w:t>
      </w:r>
    </w:p>
    <w:p w14:paraId="08A1D183" w14:textId="77777777" w:rsidR="005B2C34" w:rsidRPr="000A0A5F" w:rsidRDefault="005B2C34" w:rsidP="005B2C34">
      <w:pPr>
        <w:pStyle w:val="PL"/>
      </w:pPr>
    </w:p>
    <w:p w14:paraId="42EF4297" w14:textId="77777777" w:rsidR="005B2C34" w:rsidRPr="000A0A5F" w:rsidRDefault="005B2C34" w:rsidP="005B2C34">
      <w:pPr>
        <w:pStyle w:val="PL"/>
      </w:pPr>
      <w:r w:rsidRPr="000A0A5F">
        <w:t xml:space="preserve">    QosMonitoringReport:</w:t>
      </w:r>
    </w:p>
    <w:p w14:paraId="6FDA76F1" w14:textId="77777777" w:rsidR="005B2C34" w:rsidRPr="000A0A5F" w:rsidRDefault="005B2C34" w:rsidP="005B2C34">
      <w:pPr>
        <w:pStyle w:val="PL"/>
      </w:pPr>
      <w:r w:rsidRPr="000A0A5F">
        <w:t xml:space="preserve">      description: Represents a QoS monitoring report.</w:t>
      </w:r>
    </w:p>
    <w:p w14:paraId="2B11DE75" w14:textId="77777777" w:rsidR="005B2C34" w:rsidRPr="000A0A5F" w:rsidRDefault="005B2C34" w:rsidP="005B2C34">
      <w:pPr>
        <w:pStyle w:val="PL"/>
      </w:pPr>
      <w:r w:rsidRPr="000A0A5F">
        <w:t xml:space="preserve">      type: object</w:t>
      </w:r>
    </w:p>
    <w:p w14:paraId="678FFF59" w14:textId="77777777" w:rsidR="005B2C34" w:rsidRPr="000A0A5F" w:rsidRDefault="005B2C34" w:rsidP="005B2C34">
      <w:pPr>
        <w:pStyle w:val="PL"/>
      </w:pPr>
      <w:r w:rsidRPr="000A0A5F">
        <w:t xml:space="preserve">      properties:</w:t>
      </w:r>
    </w:p>
    <w:p w14:paraId="1A43F92A" w14:textId="77777777" w:rsidR="005B2C34" w:rsidRPr="000A0A5F" w:rsidRDefault="005B2C34" w:rsidP="005B2C34">
      <w:pPr>
        <w:pStyle w:val="PL"/>
      </w:pPr>
      <w:r w:rsidRPr="000A0A5F">
        <w:t xml:space="preserve">        ulDelays:</w:t>
      </w:r>
    </w:p>
    <w:p w14:paraId="3CBA6F17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57448CFC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7BE19242" w14:textId="77777777" w:rsidR="005B2C34" w:rsidRPr="000A0A5F" w:rsidRDefault="005B2C34" w:rsidP="005B2C34">
      <w:pPr>
        <w:pStyle w:val="PL"/>
      </w:pPr>
      <w:r w:rsidRPr="000A0A5F">
        <w:lastRenderedPageBreak/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7B4F1B4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13A94675" w14:textId="77777777" w:rsidR="005B2C34" w:rsidRPr="000A0A5F" w:rsidRDefault="005B2C34" w:rsidP="005B2C34">
      <w:pPr>
        <w:pStyle w:val="PL"/>
      </w:pPr>
      <w:r w:rsidRPr="000A0A5F">
        <w:t xml:space="preserve">        dlDelays:</w:t>
      </w:r>
    </w:p>
    <w:p w14:paraId="6000B598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16435FD0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31BF6F01" w14:textId="77777777" w:rsidR="005B2C34" w:rsidRPr="000A0A5F" w:rsidRDefault="005B2C34" w:rsidP="005B2C34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81234EF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0D8577D0" w14:textId="77777777" w:rsidR="005B2C34" w:rsidRPr="000A0A5F" w:rsidRDefault="005B2C34" w:rsidP="005B2C34">
      <w:pPr>
        <w:pStyle w:val="PL"/>
      </w:pPr>
      <w:r w:rsidRPr="000A0A5F">
        <w:t xml:space="preserve">        rtDelays:</w:t>
      </w:r>
    </w:p>
    <w:p w14:paraId="545228E0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6EF6E9B2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11704714" w14:textId="77777777" w:rsidR="005B2C34" w:rsidRPr="000A0A5F" w:rsidRDefault="005B2C34" w:rsidP="005B2C34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B639605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567F09CB" w14:textId="77777777" w:rsidR="005B2C34" w:rsidRPr="000A0A5F" w:rsidRDefault="005B2C34" w:rsidP="005B2C34">
      <w:pPr>
        <w:pStyle w:val="PL"/>
      </w:pPr>
      <w:r w:rsidRPr="000A0A5F">
        <w:t xml:space="preserve">        pdmf:</w:t>
      </w:r>
    </w:p>
    <w:p w14:paraId="62A791A0" w14:textId="77777777" w:rsidR="005B2C34" w:rsidRPr="000A0A5F" w:rsidRDefault="005B2C34" w:rsidP="005B2C34">
      <w:pPr>
        <w:pStyle w:val="PL"/>
      </w:pPr>
      <w:r w:rsidRPr="000A0A5F">
        <w:t xml:space="preserve">          type: boolean</w:t>
      </w:r>
    </w:p>
    <w:p w14:paraId="518AA202" w14:textId="77777777" w:rsidR="005B2C34" w:rsidRPr="000A0A5F" w:rsidRDefault="005B2C34" w:rsidP="005B2C34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4E75FC5E" w14:textId="77777777" w:rsidR="005B2C34" w:rsidRPr="000A0A5F" w:rsidRDefault="005B2C34" w:rsidP="005B2C34">
      <w:pPr>
        <w:pStyle w:val="PL"/>
      </w:pPr>
      <w:r w:rsidRPr="000A0A5F">
        <w:t xml:space="preserve">        ulDataRate:</w:t>
      </w:r>
    </w:p>
    <w:p w14:paraId="1F5F9398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30ADE1D8" w14:textId="77777777" w:rsidR="005B2C34" w:rsidRDefault="005B2C34" w:rsidP="005B2C34">
      <w:pPr>
        <w:pStyle w:val="PL"/>
      </w:pPr>
      <w:r>
        <w:t xml:space="preserve">        dlDataRate:</w:t>
      </w:r>
    </w:p>
    <w:p w14:paraId="19BDFB14" w14:textId="77777777" w:rsidR="005B2C34" w:rsidRDefault="005B2C34" w:rsidP="005B2C3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2855FF6A" w14:textId="77777777" w:rsidR="005B2C34" w:rsidRDefault="005B2C34" w:rsidP="005B2C34">
      <w:pPr>
        <w:pStyle w:val="PL"/>
      </w:pPr>
      <w:r>
        <w:t xml:space="preserve">        ulAggrDataRate:</w:t>
      </w:r>
    </w:p>
    <w:p w14:paraId="0634547C" w14:textId="77777777" w:rsidR="005B2C34" w:rsidRDefault="005B2C34" w:rsidP="005B2C3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2099DDC2" w14:textId="77777777" w:rsidR="005B2C34" w:rsidRDefault="005B2C34" w:rsidP="005B2C34">
      <w:pPr>
        <w:pStyle w:val="PL"/>
      </w:pPr>
      <w:r>
        <w:t xml:space="preserve">        dlAggrDataRate:</w:t>
      </w:r>
    </w:p>
    <w:p w14:paraId="49DD249B" w14:textId="77777777" w:rsidR="005B2C34" w:rsidRPr="00861E28" w:rsidRDefault="005B2C34" w:rsidP="005B2C3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43D232F0" w14:textId="77777777" w:rsidR="005B2C34" w:rsidRPr="000A0A5F" w:rsidRDefault="005B2C34" w:rsidP="005B2C34">
      <w:pPr>
        <w:pStyle w:val="PL"/>
      </w:pPr>
      <w:r w:rsidRPr="000A0A5F">
        <w:t xml:space="preserve">        ulConInfo:</w:t>
      </w:r>
    </w:p>
    <w:p w14:paraId="71F8F8DA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76FB0F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12E4D19E" w14:textId="77777777" w:rsidR="005B2C34" w:rsidRPr="000A0A5F" w:rsidRDefault="005B2C34" w:rsidP="005B2C34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6F4A64CD" w14:textId="77777777" w:rsidR="005B2C34" w:rsidRPr="000A0A5F" w:rsidRDefault="005B2C34" w:rsidP="005B2C34">
      <w:pPr>
        <w:pStyle w:val="PL"/>
      </w:pPr>
    </w:p>
    <w:p w14:paraId="1409F47A" w14:textId="77777777" w:rsidR="005B2C34" w:rsidRPr="000A0A5F" w:rsidRDefault="005B2C34" w:rsidP="005B2C34">
      <w:pPr>
        <w:pStyle w:val="PL"/>
      </w:pPr>
      <w:r w:rsidRPr="000A0A5F">
        <w:t xml:space="preserve">    UserPlaneNotificationData:</w:t>
      </w:r>
    </w:p>
    <w:p w14:paraId="5CF4A44A" w14:textId="77777777" w:rsidR="005B2C34" w:rsidRPr="000A0A5F" w:rsidRDefault="005B2C34" w:rsidP="005B2C34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304F9F06" w14:textId="77777777" w:rsidR="005B2C34" w:rsidRPr="000A0A5F" w:rsidRDefault="005B2C34" w:rsidP="005B2C34">
      <w:pPr>
        <w:pStyle w:val="PL"/>
      </w:pPr>
      <w:r w:rsidRPr="000A0A5F">
        <w:t xml:space="preserve">      type: object</w:t>
      </w:r>
    </w:p>
    <w:p w14:paraId="7994717B" w14:textId="77777777" w:rsidR="005B2C34" w:rsidRPr="000A0A5F" w:rsidRDefault="005B2C34" w:rsidP="005B2C34">
      <w:pPr>
        <w:pStyle w:val="PL"/>
      </w:pPr>
      <w:r w:rsidRPr="000A0A5F">
        <w:t xml:space="preserve">      properties:</w:t>
      </w:r>
    </w:p>
    <w:p w14:paraId="4ED286C0" w14:textId="77777777" w:rsidR="005B2C34" w:rsidRPr="000A0A5F" w:rsidRDefault="005B2C34" w:rsidP="005B2C34">
      <w:pPr>
        <w:pStyle w:val="PL"/>
      </w:pPr>
      <w:r w:rsidRPr="000A0A5F">
        <w:t xml:space="preserve">        transaction:</w:t>
      </w:r>
    </w:p>
    <w:p w14:paraId="7D885262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'TS29122_CommonData.yaml#/components/schemas/Link'</w:t>
      </w:r>
    </w:p>
    <w:p w14:paraId="71CD633F" w14:textId="77777777" w:rsidR="005B2C34" w:rsidRPr="000A0A5F" w:rsidRDefault="005B2C34" w:rsidP="005B2C34">
      <w:pPr>
        <w:pStyle w:val="PL"/>
      </w:pPr>
      <w:r w:rsidRPr="000A0A5F">
        <w:t xml:space="preserve">        eventReports:</w:t>
      </w:r>
    </w:p>
    <w:p w14:paraId="6F656C95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21038458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1EF8F352" w14:textId="77777777" w:rsidR="005B2C34" w:rsidRPr="000A0A5F" w:rsidRDefault="005B2C34" w:rsidP="005B2C34">
      <w:pPr>
        <w:pStyle w:val="PL"/>
      </w:pPr>
      <w:r w:rsidRPr="000A0A5F">
        <w:t xml:space="preserve">            $ref: '#/components/schemas/UserPlaneEventReport'</w:t>
      </w:r>
    </w:p>
    <w:p w14:paraId="4F9B51FA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14A4BEB6" w14:textId="77777777" w:rsidR="005B2C34" w:rsidRPr="000A0A5F" w:rsidRDefault="005B2C34" w:rsidP="005B2C34">
      <w:pPr>
        <w:pStyle w:val="PL"/>
      </w:pPr>
      <w:r w:rsidRPr="000A0A5F">
        <w:t xml:space="preserve">          description: Contains the reported event and applicable information</w:t>
      </w:r>
    </w:p>
    <w:p w14:paraId="0F350C42" w14:textId="77777777" w:rsidR="005B2C34" w:rsidRPr="000A0A5F" w:rsidRDefault="005B2C34" w:rsidP="005B2C34">
      <w:pPr>
        <w:pStyle w:val="PL"/>
      </w:pPr>
      <w:r w:rsidRPr="000A0A5F">
        <w:t xml:space="preserve">      required:</w:t>
      </w:r>
    </w:p>
    <w:p w14:paraId="0124060A" w14:textId="77777777" w:rsidR="005B2C34" w:rsidRPr="000A0A5F" w:rsidRDefault="005B2C34" w:rsidP="005B2C34">
      <w:pPr>
        <w:pStyle w:val="PL"/>
      </w:pPr>
      <w:r w:rsidRPr="000A0A5F">
        <w:t xml:space="preserve">        - transaction</w:t>
      </w:r>
    </w:p>
    <w:p w14:paraId="5E085ABD" w14:textId="77777777" w:rsidR="005B2C34" w:rsidRPr="000A0A5F" w:rsidRDefault="005B2C34" w:rsidP="005B2C34">
      <w:pPr>
        <w:pStyle w:val="PL"/>
      </w:pPr>
      <w:r w:rsidRPr="000A0A5F">
        <w:t xml:space="preserve">        - eventReports</w:t>
      </w:r>
    </w:p>
    <w:p w14:paraId="018DEBD7" w14:textId="77777777" w:rsidR="005B2C34" w:rsidRPr="000A0A5F" w:rsidRDefault="005B2C34" w:rsidP="005B2C34">
      <w:pPr>
        <w:pStyle w:val="PL"/>
      </w:pPr>
    </w:p>
    <w:p w14:paraId="3C9D5A9E" w14:textId="77777777" w:rsidR="005B2C34" w:rsidRPr="000A0A5F" w:rsidRDefault="005B2C34" w:rsidP="005B2C34">
      <w:pPr>
        <w:pStyle w:val="PL"/>
      </w:pPr>
      <w:r w:rsidRPr="000A0A5F">
        <w:t xml:space="preserve">    UserPlaneEventReport:</w:t>
      </w:r>
    </w:p>
    <w:p w14:paraId="7BAA2C1F" w14:textId="77777777" w:rsidR="005B2C34" w:rsidRPr="000A0A5F" w:rsidRDefault="005B2C34" w:rsidP="005B2C34">
      <w:pPr>
        <w:pStyle w:val="PL"/>
      </w:pPr>
      <w:r w:rsidRPr="000A0A5F">
        <w:t xml:space="preserve">      description: Represents an event report for user plane.</w:t>
      </w:r>
    </w:p>
    <w:p w14:paraId="4A6BACEE" w14:textId="77777777" w:rsidR="005B2C34" w:rsidRPr="000A0A5F" w:rsidRDefault="005B2C34" w:rsidP="005B2C34">
      <w:pPr>
        <w:pStyle w:val="PL"/>
      </w:pPr>
      <w:r w:rsidRPr="000A0A5F">
        <w:t xml:space="preserve">      type: object</w:t>
      </w:r>
    </w:p>
    <w:p w14:paraId="1FD5F01E" w14:textId="77777777" w:rsidR="005B2C34" w:rsidRPr="000A0A5F" w:rsidRDefault="005B2C34" w:rsidP="005B2C34">
      <w:pPr>
        <w:pStyle w:val="PL"/>
      </w:pPr>
      <w:r w:rsidRPr="000A0A5F">
        <w:t xml:space="preserve">      properties:</w:t>
      </w:r>
    </w:p>
    <w:p w14:paraId="6D697794" w14:textId="77777777" w:rsidR="005B2C34" w:rsidRPr="000A0A5F" w:rsidRDefault="005B2C34" w:rsidP="005B2C34">
      <w:pPr>
        <w:pStyle w:val="PL"/>
      </w:pPr>
      <w:r w:rsidRPr="000A0A5F">
        <w:t xml:space="preserve">        event:</w:t>
      </w:r>
    </w:p>
    <w:p w14:paraId="021D49F4" w14:textId="77777777" w:rsidR="005B2C34" w:rsidRPr="000A0A5F" w:rsidRDefault="005B2C34" w:rsidP="005B2C34">
      <w:pPr>
        <w:pStyle w:val="PL"/>
      </w:pPr>
      <w:r w:rsidRPr="000A0A5F">
        <w:t xml:space="preserve">          $ref: '#/components/schemas/UserPlaneEvent'</w:t>
      </w:r>
    </w:p>
    <w:p w14:paraId="38AAB962" w14:textId="77777777" w:rsidR="005B2C34" w:rsidRPr="000A0A5F" w:rsidRDefault="005B2C34" w:rsidP="005B2C34">
      <w:pPr>
        <w:pStyle w:val="PL"/>
      </w:pPr>
      <w:r w:rsidRPr="000A0A5F">
        <w:t xml:space="preserve">        accumulatedUsage:</w:t>
      </w:r>
    </w:p>
    <w:p w14:paraId="0896B0BC" w14:textId="77777777" w:rsidR="005B2C34" w:rsidRPr="000A0A5F" w:rsidRDefault="005B2C34" w:rsidP="005B2C34">
      <w:pPr>
        <w:pStyle w:val="PL"/>
      </w:pPr>
      <w:r w:rsidRPr="000A0A5F">
        <w:t xml:space="preserve">          $ref: 'TS29122_CommonData.yaml#/components/schemas/AccumulatedUsage'</w:t>
      </w:r>
    </w:p>
    <w:p w14:paraId="1806D565" w14:textId="77777777" w:rsidR="005B2C34" w:rsidRPr="000A0A5F" w:rsidRDefault="005B2C34" w:rsidP="005B2C34">
      <w:pPr>
        <w:pStyle w:val="PL"/>
      </w:pPr>
      <w:r w:rsidRPr="000A0A5F">
        <w:t xml:space="preserve">        flowIds:</w:t>
      </w:r>
    </w:p>
    <w:p w14:paraId="593546E7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6BEDE322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202F79AD" w14:textId="77777777" w:rsidR="005B2C34" w:rsidRPr="000A0A5F" w:rsidRDefault="005B2C34" w:rsidP="005B2C34">
      <w:pPr>
        <w:pStyle w:val="PL"/>
      </w:pPr>
      <w:r w:rsidRPr="000A0A5F">
        <w:t xml:space="preserve">            type: integer</w:t>
      </w:r>
    </w:p>
    <w:p w14:paraId="585BB218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50CC312A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4486E80E" w14:textId="77777777" w:rsidR="005B2C34" w:rsidRPr="000A0A5F" w:rsidRDefault="005B2C34" w:rsidP="005B2C34">
      <w:pPr>
        <w:pStyle w:val="PL"/>
      </w:pPr>
      <w:r w:rsidRPr="000A0A5F">
        <w:t xml:space="preserve">            Identifies the affected flows that were sent during event subscription. It might be</w:t>
      </w:r>
    </w:p>
    <w:p w14:paraId="06814C16" w14:textId="77777777" w:rsidR="005B2C34" w:rsidRPr="000A0A5F" w:rsidRDefault="005B2C34" w:rsidP="005B2C34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2950AA28" w14:textId="77777777" w:rsidR="005B2C34" w:rsidRPr="000A0A5F" w:rsidRDefault="005B2C34" w:rsidP="005B2C34">
      <w:pPr>
        <w:pStyle w:val="PL"/>
      </w:pPr>
      <w:r w:rsidRPr="000A0A5F">
        <w:t xml:space="preserve">        multiModFlows:</w:t>
      </w:r>
    </w:p>
    <w:p w14:paraId="169C82EC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0D5748AA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688B6CAF" w14:textId="77777777" w:rsidR="005B2C34" w:rsidRPr="000A0A5F" w:rsidRDefault="005B2C34" w:rsidP="005B2C34">
      <w:pPr>
        <w:pStyle w:val="PL"/>
      </w:pPr>
      <w:r w:rsidRPr="000A0A5F">
        <w:t xml:space="preserve">            $ref: '#/components/schemas/MultiModalFlows'</w:t>
      </w:r>
    </w:p>
    <w:p w14:paraId="47D567FD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61033CC2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543ED53D" w14:textId="77777777" w:rsidR="005B2C34" w:rsidRPr="000A0A5F" w:rsidRDefault="005B2C34" w:rsidP="005B2C34">
      <w:pPr>
        <w:pStyle w:val="PL"/>
      </w:pPr>
      <w:r w:rsidRPr="000A0A5F"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09875B2E" w14:textId="77777777" w:rsidR="005B2C34" w:rsidRPr="000A0A5F" w:rsidRDefault="005B2C34" w:rsidP="005B2C34">
      <w:pPr>
        <w:pStyle w:val="PL"/>
      </w:pPr>
      <w:r w:rsidRPr="000A0A5F">
        <w:t xml:space="preserve">            during event subscription.</w:t>
      </w:r>
    </w:p>
    <w:p w14:paraId="28C1BB45" w14:textId="77777777" w:rsidR="005B2C34" w:rsidRPr="000A0A5F" w:rsidRDefault="005B2C34" w:rsidP="005B2C34">
      <w:pPr>
        <w:pStyle w:val="PL"/>
      </w:pPr>
      <w:r w:rsidRPr="000A0A5F">
        <w:t xml:space="preserve">            It may be omitted when the reported event applies to all the</w:t>
      </w:r>
    </w:p>
    <w:p w14:paraId="2B3A0B74" w14:textId="77777777" w:rsidR="005B2C34" w:rsidRPr="000A0A5F" w:rsidRDefault="005B2C34" w:rsidP="005B2C34">
      <w:pPr>
        <w:pStyle w:val="PL"/>
      </w:pPr>
      <w:r w:rsidRPr="000A0A5F">
        <w:t xml:space="preserve">            single-modal data flows sent during the subscription.</w:t>
      </w:r>
    </w:p>
    <w:p w14:paraId="6CD61C42" w14:textId="77777777" w:rsidR="005B2C34" w:rsidRPr="000A0A5F" w:rsidRDefault="005B2C34" w:rsidP="005B2C3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6D06F5E0" w14:textId="77777777" w:rsidR="005B2C34" w:rsidRPr="000A0A5F" w:rsidRDefault="005B2C34" w:rsidP="005B2C3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3F1393C7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6D190771" w14:textId="77777777" w:rsidR="005B2C34" w:rsidRPr="000A0A5F" w:rsidRDefault="005B2C34" w:rsidP="005B2C34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743F6532" w14:textId="77777777" w:rsidR="005B2C34" w:rsidRPr="000A0A5F" w:rsidRDefault="005B2C34" w:rsidP="005B2C34">
      <w:pPr>
        <w:pStyle w:val="PL"/>
      </w:pPr>
      <w:r w:rsidRPr="000A0A5F">
        <w:t xml:space="preserve">            SUCCESSFUL_RESOURCES_ALLOCATION.</w:t>
      </w:r>
    </w:p>
    <w:p w14:paraId="3F1A25C7" w14:textId="77777777" w:rsidR="005B2C34" w:rsidRPr="000A0A5F" w:rsidRDefault="005B2C34" w:rsidP="005B2C34">
      <w:pPr>
        <w:pStyle w:val="PL"/>
      </w:pPr>
      <w:r w:rsidRPr="000A0A5F">
        <w:t xml:space="preserve">        altQosNotSuppInd:</w:t>
      </w:r>
    </w:p>
    <w:p w14:paraId="69280B72" w14:textId="77777777" w:rsidR="005B2C34" w:rsidRPr="000A0A5F" w:rsidRDefault="005B2C34" w:rsidP="005B2C34">
      <w:pPr>
        <w:pStyle w:val="PL"/>
      </w:pPr>
      <w:r w:rsidRPr="000A0A5F">
        <w:t xml:space="preserve">          type: boolean</w:t>
      </w:r>
    </w:p>
    <w:p w14:paraId="404C118B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4149E85F" w14:textId="77777777" w:rsidR="005B2C34" w:rsidRPr="000A0A5F" w:rsidRDefault="005B2C34" w:rsidP="005B2C34">
      <w:pPr>
        <w:pStyle w:val="PL"/>
      </w:pPr>
      <w:r w:rsidRPr="000A0A5F">
        <w:lastRenderedPageBreak/>
        <w:t xml:space="preserve">            When present and set to true it indicates that the Alternative QoS profiles are not</w:t>
      </w:r>
    </w:p>
    <w:p w14:paraId="4B646D69" w14:textId="77777777" w:rsidR="005B2C34" w:rsidRPr="000A0A5F" w:rsidRDefault="005B2C34" w:rsidP="005B2C34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66C63A5F" w14:textId="77777777" w:rsidR="005B2C34" w:rsidRPr="000A0A5F" w:rsidRDefault="005B2C34" w:rsidP="005B2C34">
      <w:pPr>
        <w:pStyle w:val="PL"/>
      </w:pPr>
      <w:r w:rsidRPr="000A0A5F">
        <w:t xml:space="preserve">        plmnId:</w:t>
      </w:r>
    </w:p>
    <w:p w14:paraId="5DBA378F" w14:textId="77777777" w:rsidR="005B2C34" w:rsidRPr="000A0A5F" w:rsidRDefault="005B2C34" w:rsidP="005B2C34">
      <w:pPr>
        <w:pStyle w:val="PL"/>
      </w:pPr>
      <w:r w:rsidRPr="000A0A5F">
        <w:t xml:space="preserve">          $ref: 'TS29571_CommonData.yaml#/components/schemas/PlmnIdNid'</w:t>
      </w:r>
    </w:p>
    <w:p w14:paraId="4BF25C1D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2BC4A558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3207EE85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75563E14" w14:textId="77777777" w:rsidR="005B2C34" w:rsidRPr="000A0A5F" w:rsidRDefault="005B2C34" w:rsidP="005B2C34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08987656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5C007877" w14:textId="77777777" w:rsidR="005B2C34" w:rsidRPr="000A0A5F" w:rsidRDefault="005B2C34" w:rsidP="005B2C34">
      <w:pPr>
        <w:pStyle w:val="PL"/>
      </w:pPr>
      <w:r w:rsidRPr="000A0A5F">
        <w:t xml:space="preserve">          description: Contains the QoS Monitoring Reporting information</w:t>
      </w:r>
    </w:p>
    <w:p w14:paraId="191A420D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1F64B7E1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75EEED54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6A13B15D" w14:textId="77777777" w:rsidR="005B2C34" w:rsidRPr="000A0A5F" w:rsidRDefault="005B2C34" w:rsidP="005B2C34">
      <w:pPr>
        <w:pStyle w:val="PL"/>
      </w:pPr>
      <w:r w:rsidRPr="000A0A5F">
        <w:t xml:space="preserve">            </w:t>
      </w:r>
      <w:bookmarkStart w:id="17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17"/>
    </w:p>
    <w:p w14:paraId="108834C0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545C55CF" w14:textId="77777777" w:rsidR="005B2C34" w:rsidRPr="000A0A5F" w:rsidRDefault="005B2C34" w:rsidP="005B2C34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7554B88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4E389E3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6D1B59CE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batOffsetInfo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4D513742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3FC1CFE5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rttMonReports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095153C5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10075C4D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056C9E23" w14:textId="77777777" w:rsidR="005B2C34" w:rsidRPr="000A0A5F" w:rsidRDefault="005B2C34" w:rsidP="005B2C34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32FB65FA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718409AD" w14:textId="77777777" w:rsidR="005B2C34" w:rsidRPr="000A0A5F" w:rsidRDefault="005B2C34" w:rsidP="005B2C34">
      <w:pPr>
        <w:pStyle w:val="PL"/>
      </w:pPr>
      <w:r w:rsidRPr="000A0A5F">
        <w:t xml:space="preserve">          description: Contains the </w:t>
      </w:r>
      <w:r w:rsidRPr="000A0A5F">
        <w:rPr>
          <w:lang w:val="en-US" w:eastAsia="zh-CN"/>
        </w:rPr>
        <w:t>round trip delay over two SDFs</w:t>
      </w:r>
      <w:r w:rsidRPr="000A0A5F">
        <w:rPr>
          <w:lang w:eastAsia="zh-CN"/>
        </w:rPr>
        <w:t xml:space="preserve"> reporting information</w:t>
      </w:r>
    </w:p>
    <w:p w14:paraId="7174143A" w14:textId="77777777" w:rsidR="005B2C34" w:rsidRDefault="005B2C34" w:rsidP="005B2C34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0D38E1F2" w14:textId="77777777" w:rsidR="005B2C34" w:rsidRDefault="005B2C34" w:rsidP="005B2C34">
      <w:pPr>
        <w:pStyle w:val="PL"/>
      </w:pPr>
      <w:r>
        <w:t xml:space="preserve">          type: array</w:t>
      </w:r>
    </w:p>
    <w:p w14:paraId="5A40B18B" w14:textId="77777777" w:rsidR="005B2C34" w:rsidRPr="00340DDC" w:rsidRDefault="005B2C34" w:rsidP="005B2C34">
      <w:pPr>
        <w:pStyle w:val="PL"/>
      </w:pPr>
      <w:r>
        <w:t xml:space="preserve">          items:</w:t>
      </w:r>
    </w:p>
    <w:p w14:paraId="7EE7F6E9" w14:textId="77777777" w:rsidR="005B2C34" w:rsidRDefault="005B2C34" w:rsidP="005B2C3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23F84B8C" w14:textId="77777777" w:rsidR="005B2C34" w:rsidRDefault="005B2C34" w:rsidP="005B2C34">
      <w:pPr>
        <w:pStyle w:val="PL"/>
      </w:pPr>
      <w:r>
        <w:t xml:space="preserve">          minItems: 1</w:t>
      </w:r>
    </w:p>
    <w:p w14:paraId="0776F9ED" w14:textId="77777777" w:rsidR="005B2C34" w:rsidRDefault="005B2C34" w:rsidP="005B2C34">
      <w:pPr>
        <w:pStyle w:val="PL"/>
      </w:pPr>
      <w:r>
        <w:t xml:space="preserve">          description: &gt;</w:t>
      </w:r>
    </w:p>
    <w:p w14:paraId="7A5EB82F" w14:textId="77777777" w:rsidR="005B2C34" w:rsidRDefault="005B2C34" w:rsidP="005B2C3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1ECCE108" w14:textId="77777777" w:rsidR="005B2C34" w:rsidRPr="004754FB" w:rsidRDefault="005B2C34" w:rsidP="005B2C3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34E1B06C" w14:textId="77777777" w:rsidR="005B2C34" w:rsidRDefault="005B2C34" w:rsidP="005B2C34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5139E1C5" w14:textId="77777777" w:rsidR="005B2C34" w:rsidRDefault="005B2C34" w:rsidP="005B2C34">
      <w:pPr>
        <w:pStyle w:val="PL"/>
      </w:pPr>
      <w:r>
        <w:t xml:space="preserve">          type: array</w:t>
      </w:r>
    </w:p>
    <w:p w14:paraId="349727CC" w14:textId="77777777" w:rsidR="005B2C34" w:rsidRPr="00340DDC" w:rsidRDefault="005B2C34" w:rsidP="005B2C34">
      <w:pPr>
        <w:pStyle w:val="PL"/>
      </w:pPr>
      <w:r>
        <w:t xml:space="preserve">          items:</w:t>
      </w:r>
    </w:p>
    <w:p w14:paraId="25DE7FCC" w14:textId="77777777" w:rsidR="005B2C34" w:rsidRDefault="005B2C34" w:rsidP="005B2C3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63D981E9" w14:textId="77777777" w:rsidR="005B2C34" w:rsidRDefault="005B2C34" w:rsidP="005B2C34">
      <w:pPr>
        <w:pStyle w:val="PL"/>
      </w:pPr>
      <w:r>
        <w:t xml:space="preserve">          minItems: 1</w:t>
      </w:r>
    </w:p>
    <w:p w14:paraId="2A59A874" w14:textId="77777777" w:rsidR="005B2C34" w:rsidRDefault="005B2C34" w:rsidP="005B2C34">
      <w:pPr>
        <w:pStyle w:val="PL"/>
      </w:pPr>
      <w:r>
        <w:t xml:space="preserve">          description: &gt;</w:t>
      </w:r>
    </w:p>
    <w:p w14:paraId="4CA037B1" w14:textId="77777777" w:rsidR="005B2C34" w:rsidRDefault="005B2C34" w:rsidP="005B2C3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39855B11" w14:textId="77777777" w:rsidR="005B2C34" w:rsidRPr="008353AF" w:rsidRDefault="005B2C34" w:rsidP="005B2C3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4C0365E1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39684640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705BD319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0DBE5BB9" w14:textId="77777777" w:rsidR="005B2C34" w:rsidRPr="000A0A5F" w:rsidRDefault="005B2C34" w:rsidP="005B2C34">
      <w:pPr>
        <w:pStyle w:val="PL"/>
      </w:pPr>
      <w:r w:rsidRPr="000A0A5F">
        <w:t xml:space="preserve">            $ref: '#/components/schemas/QosMonitoringReport'</w:t>
      </w:r>
    </w:p>
    <w:p w14:paraId="5AD18293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328B2E59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207DEA38" w14:textId="77777777" w:rsidR="005B2C34" w:rsidRPr="000A0A5F" w:rsidRDefault="005B2C34" w:rsidP="005B2C34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198F30AD" w14:textId="77777777" w:rsidR="005B2C34" w:rsidRPr="000A0A5F" w:rsidRDefault="005B2C34" w:rsidP="005B2C34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254B1785" w14:textId="77777777" w:rsidR="005B2C34" w:rsidRPr="000A0A5F" w:rsidRDefault="005B2C34" w:rsidP="005B2C34">
      <w:pPr>
        <w:pStyle w:val="PL"/>
      </w:pPr>
      <w:r w:rsidRPr="000A0A5F">
        <w:t xml:space="preserve">      required:</w:t>
      </w:r>
    </w:p>
    <w:p w14:paraId="4CD20569" w14:textId="77777777" w:rsidR="005B2C34" w:rsidRPr="000A0A5F" w:rsidRDefault="005B2C34" w:rsidP="005B2C34">
      <w:pPr>
        <w:pStyle w:val="PL"/>
      </w:pPr>
      <w:r w:rsidRPr="000A0A5F">
        <w:t xml:space="preserve">        - event</w:t>
      </w:r>
    </w:p>
    <w:p w14:paraId="30265A8C" w14:textId="77777777" w:rsidR="005B2C34" w:rsidRPr="000A0A5F" w:rsidRDefault="005B2C34" w:rsidP="005B2C34">
      <w:pPr>
        <w:pStyle w:val="PL"/>
      </w:pPr>
    </w:p>
    <w:p w14:paraId="4A6C78B0" w14:textId="77777777" w:rsidR="005B2C34" w:rsidRPr="000A0A5F" w:rsidRDefault="005B2C34" w:rsidP="005B2C34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3E5ECAE2" w14:textId="77777777" w:rsidR="005B2C34" w:rsidRPr="000A0A5F" w:rsidRDefault="005B2C34" w:rsidP="005B2C34">
      <w:pPr>
        <w:pStyle w:val="PL"/>
      </w:pPr>
      <w:r w:rsidRPr="000A0A5F">
        <w:t xml:space="preserve">      description: Represents QoS requirements for time sensitive communication.</w:t>
      </w:r>
    </w:p>
    <w:p w14:paraId="559A1CDD" w14:textId="77777777" w:rsidR="005B2C34" w:rsidRPr="000A0A5F" w:rsidRDefault="005B2C34" w:rsidP="005B2C34">
      <w:pPr>
        <w:pStyle w:val="PL"/>
      </w:pPr>
      <w:r w:rsidRPr="000A0A5F">
        <w:t xml:space="preserve">      type: object</w:t>
      </w:r>
    </w:p>
    <w:p w14:paraId="14521F2F" w14:textId="77777777" w:rsidR="005B2C34" w:rsidRPr="000A0A5F" w:rsidRDefault="005B2C34" w:rsidP="005B2C34">
      <w:pPr>
        <w:pStyle w:val="PL"/>
      </w:pPr>
      <w:r w:rsidRPr="000A0A5F">
        <w:t xml:space="preserve">      properties:</w:t>
      </w:r>
    </w:p>
    <w:p w14:paraId="2D82F9D5" w14:textId="77777777" w:rsidR="005B2C34" w:rsidRPr="000A0A5F" w:rsidRDefault="005B2C34" w:rsidP="005B2C34">
      <w:pPr>
        <w:pStyle w:val="PL"/>
      </w:pPr>
      <w:r w:rsidRPr="000A0A5F">
        <w:t xml:space="preserve">        reqGbrDl:</w:t>
      </w:r>
    </w:p>
    <w:p w14:paraId="14B73D38" w14:textId="77777777" w:rsidR="005B2C34" w:rsidRPr="000A0A5F" w:rsidRDefault="005B2C34" w:rsidP="005B2C3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4B442D7" w14:textId="77777777" w:rsidR="005B2C34" w:rsidRPr="000A0A5F" w:rsidRDefault="005B2C34" w:rsidP="005B2C34">
      <w:pPr>
        <w:pStyle w:val="PL"/>
      </w:pPr>
      <w:r w:rsidRPr="000A0A5F">
        <w:t xml:space="preserve">        reqGbrUl:</w:t>
      </w:r>
    </w:p>
    <w:p w14:paraId="22752679" w14:textId="77777777" w:rsidR="005B2C34" w:rsidRPr="000A0A5F" w:rsidRDefault="005B2C34" w:rsidP="005B2C3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0351A6CF" w14:textId="77777777" w:rsidR="005B2C34" w:rsidRPr="000A0A5F" w:rsidRDefault="005B2C34" w:rsidP="005B2C34">
      <w:pPr>
        <w:pStyle w:val="PL"/>
      </w:pPr>
      <w:r w:rsidRPr="000A0A5F">
        <w:t xml:space="preserve">        reqMbrDl:</w:t>
      </w:r>
    </w:p>
    <w:p w14:paraId="6E79052D" w14:textId="77777777" w:rsidR="005B2C34" w:rsidRPr="000A0A5F" w:rsidRDefault="005B2C34" w:rsidP="005B2C3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3C86F1C" w14:textId="77777777" w:rsidR="005B2C34" w:rsidRPr="000A0A5F" w:rsidRDefault="005B2C34" w:rsidP="005B2C34">
      <w:pPr>
        <w:pStyle w:val="PL"/>
      </w:pPr>
      <w:r w:rsidRPr="000A0A5F">
        <w:t xml:space="preserve">        reqMbrUl:</w:t>
      </w:r>
    </w:p>
    <w:p w14:paraId="2B5B54F9" w14:textId="77777777" w:rsidR="005B2C34" w:rsidRPr="000A0A5F" w:rsidRDefault="005B2C34" w:rsidP="005B2C3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69D79917" w14:textId="77777777" w:rsidR="005B2C34" w:rsidRPr="000A0A5F" w:rsidRDefault="005B2C34" w:rsidP="005B2C34">
      <w:pPr>
        <w:pStyle w:val="PL"/>
      </w:pPr>
      <w:r w:rsidRPr="000A0A5F">
        <w:t xml:space="preserve">        maxTscBurstSize:</w:t>
      </w:r>
    </w:p>
    <w:p w14:paraId="0F18EFE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'TS29571_CommonData.yaml#/components/schemas/ExtMaxDataBurstVol'</w:t>
      </w:r>
    </w:p>
    <w:p w14:paraId="4AB7737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7AD659B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0C3C195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78A42AD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4D0C61F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6F16C48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577F392D" w14:textId="77777777" w:rsidR="005B2C34" w:rsidRPr="000A0A5F" w:rsidRDefault="005B2C34" w:rsidP="005B2C3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46C1592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0286E76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0C68C61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A835DF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0CB954E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$ref: 'TS29514_Npcf_PolicyAuthorization.yaml#/components/schemas/TscaiInputContainer'</w:t>
      </w:r>
    </w:p>
    <w:p w14:paraId="3CFB97C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1AFB35D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324CD78A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48F59496" w14:textId="77777777" w:rsidR="005B2C34" w:rsidRPr="000A0A5F" w:rsidRDefault="005B2C34" w:rsidP="005B2C34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105214F6" w14:textId="77777777" w:rsidR="005B2C34" w:rsidRPr="000A0A5F" w:rsidRDefault="005B2C34" w:rsidP="005B2C34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37FAEC5F" w14:textId="77777777" w:rsidR="005B2C34" w:rsidRPr="000A0A5F" w:rsidRDefault="005B2C34" w:rsidP="005B2C34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304ACB89" w14:textId="77777777" w:rsidR="005B2C34" w:rsidRPr="000A0A5F" w:rsidRDefault="005B2C34" w:rsidP="005B2C34">
      <w:pPr>
        <w:pStyle w:val="PL"/>
      </w:pPr>
      <w:r w:rsidRPr="000A0A5F">
        <w:t xml:space="preserve">      description: &gt;</w:t>
      </w:r>
    </w:p>
    <w:p w14:paraId="406F0423" w14:textId="77777777" w:rsidR="005B2C34" w:rsidRPr="000A0A5F" w:rsidRDefault="005B2C34" w:rsidP="005B2C34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7DFE837C" w14:textId="77777777" w:rsidR="005B2C34" w:rsidRPr="000A0A5F" w:rsidRDefault="005B2C34" w:rsidP="005B2C34">
      <w:pPr>
        <w:pStyle w:val="PL"/>
      </w:pPr>
      <w:r w:rsidRPr="000A0A5F">
        <w:t xml:space="preserve">      type: object</w:t>
      </w:r>
    </w:p>
    <w:p w14:paraId="280724E8" w14:textId="77777777" w:rsidR="005B2C34" w:rsidRPr="000A0A5F" w:rsidRDefault="005B2C34" w:rsidP="005B2C34">
      <w:pPr>
        <w:pStyle w:val="PL"/>
      </w:pPr>
      <w:r w:rsidRPr="000A0A5F">
        <w:t xml:space="preserve">      properties:</w:t>
      </w:r>
    </w:p>
    <w:p w14:paraId="351FB1AC" w14:textId="77777777" w:rsidR="005B2C34" w:rsidRPr="000A0A5F" w:rsidRDefault="005B2C34" w:rsidP="005B2C34">
      <w:pPr>
        <w:pStyle w:val="PL"/>
      </w:pPr>
      <w:r w:rsidRPr="000A0A5F">
        <w:t xml:space="preserve">        reqGbrDl:</w:t>
      </w:r>
    </w:p>
    <w:p w14:paraId="1BEFE1B6" w14:textId="77777777" w:rsidR="005B2C34" w:rsidRPr="000A0A5F" w:rsidRDefault="005B2C34" w:rsidP="005B2C3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CB2CEDE" w14:textId="77777777" w:rsidR="005B2C34" w:rsidRPr="000A0A5F" w:rsidRDefault="005B2C34" w:rsidP="005B2C34">
      <w:pPr>
        <w:pStyle w:val="PL"/>
      </w:pPr>
      <w:r w:rsidRPr="000A0A5F">
        <w:t xml:space="preserve">        reqGbrUl:</w:t>
      </w:r>
    </w:p>
    <w:p w14:paraId="52B70CFD" w14:textId="77777777" w:rsidR="005B2C34" w:rsidRPr="000A0A5F" w:rsidRDefault="005B2C34" w:rsidP="005B2C3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37A26CB" w14:textId="77777777" w:rsidR="005B2C34" w:rsidRPr="000A0A5F" w:rsidRDefault="005B2C34" w:rsidP="005B2C34">
      <w:pPr>
        <w:pStyle w:val="PL"/>
      </w:pPr>
      <w:r w:rsidRPr="000A0A5F">
        <w:t xml:space="preserve">        reqMbrDl:</w:t>
      </w:r>
    </w:p>
    <w:p w14:paraId="102F0E45" w14:textId="77777777" w:rsidR="005B2C34" w:rsidRPr="000A0A5F" w:rsidRDefault="005B2C34" w:rsidP="005B2C3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8431C58" w14:textId="77777777" w:rsidR="005B2C34" w:rsidRPr="000A0A5F" w:rsidRDefault="005B2C34" w:rsidP="005B2C34">
      <w:pPr>
        <w:pStyle w:val="PL"/>
      </w:pPr>
      <w:r w:rsidRPr="000A0A5F">
        <w:t xml:space="preserve">        reqMbrUl:</w:t>
      </w:r>
    </w:p>
    <w:p w14:paraId="41A34D69" w14:textId="77777777" w:rsidR="005B2C34" w:rsidRPr="000A0A5F" w:rsidRDefault="005B2C34" w:rsidP="005B2C34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30DD8F49" w14:textId="77777777" w:rsidR="005B2C34" w:rsidRPr="000A0A5F" w:rsidRDefault="005B2C34" w:rsidP="005B2C34">
      <w:pPr>
        <w:pStyle w:val="PL"/>
      </w:pPr>
      <w:r w:rsidRPr="000A0A5F">
        <w:t xml:space="preserve">        maxTscBurstSize:</w:t>
      </w:r>
    </w:p>
    <w:p w14:paraId="3ECEAAB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1977844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191B275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41C0CBE9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1C5B6FEE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'TS29571_CommonData.yaml#/components/schemas/PacketErrRateRm'</w:t>
      </w:r>
    </w:p>
    <w:p w14:paraId="7AE1BF78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417B5FC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3515E81A" w14:textId="77777777" w:rsidR="005B2C34" w:rsidRPr="000A0A5F" w:rsidRDefault="005B2C34" w:rsidP="005B2C34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2475F7A0" w14:textId="77777777" w:rsidR="005B2C34" w:rsidRPr="000A0A5F" w:rsidRDefault="005B2C34" w:rsidP="005B2C34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5CA98838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6EDBB70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E09EDA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5DEECC4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D1E901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088A77D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4324DA8F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77E17D28" w14:textId="77777777" w:rsidR="005B2C34" w:rsidRPr="000A0A5F" w:rsidRDefault="005B2C34" w:rsidP="005B2C34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208B663D" w14:textId="77777777" w:rsidR="005B2C34" w:rsidRPr="000A0A5F" w:rsidRDefault="005B2C34" w:rsidP="005B2C34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1EDDEBA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42A5658A" w14:textId="77777777" w:rsidR="005B2C34" w:rsidRPr="000A0A5F" w:rsidRDefault="005B2C34" w:rsidP="005B2C34">
      <w:pPr>
        <w:pStyle w:val="PL"/>
      </w:pPr>
    </w:p>
    <w:p w14:paraId="5E35481B" w14:textId="77777777" w:rsidR="005B2C34" w:rsidRPr="000A0A5F" w:rsidRDefault="005B2C34" w:rsidP="005B2C34">
      <w:pPr>
        <w:pStyle w:val="PL"/>
      </w:pPr>
      <w:r w:rsidRPr="000A0A5F">
        <w:t xml:space="preserve">    AdditionInfoAsSessionWithQos:</w:t>
      </w:r>
    </w:p>
    <w:p w14:paraId="3D1C200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7B04AB4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7D2C296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223DF1A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acceptableServInfo:</w:t>
      </w:r>
    </w:p>
    <w:p w14:paraId="3D6D1A7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1D9C3B6B" w14:textId="77777777" w:rsidR="005B2C34" w:rsidRPr="000A0A5F" w:rsidRDefault="005B2C34" w:rsidP="005B2C34">
      <w:pPr>
        <w:pStyle w:val="PL"/>
      </w:pPr>
    </w:p>
    <w:p w14:paraId="0DA02D99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5502032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493EB379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0578026D" w14:textId="77777777" w:rsidR="005B2C34" w:rsidRPr="000A0A5F" w:rsidRDefault="005B2C34" w:rsidP="005B2C34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6801BE6D" w14:textId="77777777" w:rsidR="005B2C34" w:rsidRPr="000A0A5F" w:rsidRDefault="005B2C34" w:rsidP="005B2C34">
      <w:pPr>
        <w:pStyle w:val="PL"/>
      </w:pPr>
      <w:r w:rsidRPr="000A0A5F">
        <w:t xml:space="preserve">      - $ref: '#/components/schemas/AdditionInfoAsSessionWithQos'</w:t>
      </w:r>
    </w:p>
    <w:p w14:paraId="25F34998" w14:textId="77777777" w:rsidR="005B2C34" w:rsidRPr="000A0A5F" w:rsidRDefault="005B2C34" w:rsidP="005B2C34">
      <w:pPr>
        <w:pStyle w:val="PL"/>
      </w:pPr>
    </w:p>
    <w:p w14:paraId="015B1893" w14:textId="77777777" w:rsidR="005B2C34" w:rsidRPr="000A0A5F" w:rsidRDefault="005B2C34" w:rsidP="005B2C34">
      <w:pPr>
        <w:pStyle w:val="PL"/>
      </w:pPr>
      <w:r w:rsidRPr="000A0A5F">
        <w:t xml:space="preserve">    AsSessionMediaComponent:</w:t>
      </w:r>
    </w:p>
    <w:p w14:paraId="1ECA7667" w14:textId="77777777" w:rsidR="005B2C34" w:rsidRPr="000A0A5F" w:rsidRDefault="005B2C34" w:rsidP="005B2C34">
      <w:pPr>
        <w:pStyle w:val="PL"/>
      </w:pPr>
      <w:r w:rsidRPr="000A0A5F">
        <w:t xml:space="preserve">      description: &gt;</w:t>
      </w:r>
    </w:p>
    <w:p w14:paraId="582D0D55" w14:textId="77777777" w:rsidR="005B2C34" w:rsidRDefault="005B2C34" w:rsidP="005B2C34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536558E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721037A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7333380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0EF8B62A" w14:textId="77777777" w:rsidR="005B2C34" w:rsidRPr="000A0A5F" w:rsidRDefault="005B2C34" w:rsidP="005B2C34">
      <w:pPr>
        <w:pStyle w:val="PL"/>
      </w:pPr>
      <w:r w:rsidRPr="000A0A5F">
        <w:t xml:space="preserve">      allOf:</w:t>
      </w:r>
    </w:p>
    <w:p w14:paraId="76713276" w14:textId="77777777" w:rsidR="005B2C34" w:rsidRPr="000A0A5F" w:rsidRDefault="005B2C34" w:rsidP="005B2C34">
      <w:pPr>
        <w:pStyle w:val="PL"/>
      </w:pPr>
      <w:r w:rsidRPr="000A0A5F">
        <w:t xml:space="preserve">        - not: </w:t>
      </w:r>
    </w:p>
    <w:p w14:paraId="6FA9C476" w14:textId="77777777" w:rsidR="005B2C34" w:rsidRPr="000A0A5F" w:rsidRDefault="005B2C34" w:rsidP="005B2C34">
      <w:pPr>
        <w:pStyle w:val="PL"/>
      </w:pPr>
      <w:r w:rsidRPr="000A0A5F">
        <w:t xml:space="preserve">            required: [altSerReqs,altSerReqsData]</w:t>
      </w:r>
    </w:p>
    <w:p w14:paraId="5EE2DCC6" w14:textId="77777777" w:rsidR="005B2C34" w:rsidRPr="000A0A5F" w:rsidRDefault="005B2C34" w:rsidP="005B2C34">
      <w:pPr>
        <w:pStyle w:val="PL"/>
      </w:pPr>
      <w:r w:rsidRPr="000A0A5F">
        <w:t xml:space="preserve">        - not: </w:t>
      </w:r>
    </w:p>
    <w:p w14:paraId="403C862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6CF3410F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4B13D3CF" w14:textId="77777777" w:rsidR="005B2C34" w:rsidRPr="000A0A5F" w:rsidRDefault="005B2C34" w:rsidP="005B2C34">
      <w:pPr>
        <w:pStyle w:val="PL"/>
      </w:pPr>
      <w:r w:rsidRPr="000A0A5F">
        <w:t xml:space="preserve">        flowInfos:</w:t>
      </w:r>
    </w:p>
    <w:p w14:paraId="52B193AD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017B27C6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6CB174D3" w14:textId="77777777" w:rsidR="005B2C34" w:rsidRPr="000A0A5F" w:rsidRDefault="005B2C34" w:rsidP="005B2C34">
      <w:pPr>
        <w:pStyle w:val="PL"/>
      </w:pPr>
      <w:r w:rsidRPr="000A0A5F">
        <w:t xml:space="preserve">            $ref: 'TS29122_CommonData.yaml#/components/schemas/FlowInfo'</w:t>
      </w:r>
    </w:p>
    <w:p w14:paraId="6EDBAEB3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7CC9EB8E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695EA164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6E626E70" w14:textId="77777777" w:rsidR="005B2C34" w:rsidRPr="000A0A5F" w:rsidRDefault="005B2C34" w:rsidP="005B2C34">
      <w:pPr>
        <w:pStyle w:val="PL"/>
      </w:pPr>
      <w:r w:rsidRPr="000A0A5F">
        <w:t xml:space="preserve">            Contains the IP data flow(s) description for a single-modal data flow.</w:t>
      </w:r>
    </w:p>
    <w:p w14:paraId="5133BB38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48A228F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100B3CFE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1A2F8FE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2DB04A2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5F19FE6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type: array</w:t>
      </w:r>
    </w:p>
    <w:p w14:paraId="0341AAC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0940993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0E418F93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53A42407" w14:textId="77777777" w:rsidR="00497390" w:rsidRPr="000A0A5F" w:rsidRDefault="00497390" w:rsidP="00497390">
      <w:pPr>
        <w:pStyle w:val="PL"/>
        <w:rPr>
          <w:ins w:id="18" w:author="Parthasarathi [Nokia]" w:date="2024-05-19T12:25:00Z"/>
          <w:rFonts w:cs="Courier New"/>
          <w:szCs w:val="16"/>
        </w:rPr>
      </w:pPr>
      <w:ins w:id="19" w:author="Parthasarathi [Nokia]" w:date="2024-05-19T12:25:00Z">
        <w:r w:rsidRPr="000A0A5F">
          <w:rPr>
            <w:rFonts w:cs="Courier New"/>
            <w:szCs w:val="16"/>
          </w:rPr>
          <w:t xml:space="preserve">          description: &gt;</w:t>
        </w:r>
      </w:ins>
    </w:p>
    <w:p w14:paraId="5B06EFF7" w14:textId="0C17BD99" w:rsidR="00497390" w:rsidRPr="000A0A5F" w:rsidRDefault="00497390" w:rsidP="00497390">
      <w:pPr>
        <w:pStyle w:val="PL"/>
        <w:rPr>
          <w:ins w:id="20" w:author="Parthasarathi [Nokia]" w:date="2024-05-19T12:25:00Z"/>
          <w:lang w:val="en-US"/>
        </w:rPr>
      </w:pPr>
      <w:ins w:id="21" w:author="Parthasarathi [Nokia]" w:date="2024-05-19T12:25:00Z">
        <w:r w:rsidRPr="000A0A5F">
          <w:rPr>
            <w:rFonts w:cs="Courier New"/>
            <w:szCs w:val="16"/>
          </w:rPr>
          <w:t xml:space="preserve">            </w:t>
        </w:r>
        <w:r w:rsidRPr="000A0A5F">
          <w:rPr>
            <w:rFonts w:cs="Arial"/>
            <w:szCs w:val="18"/>
          </w:rPr>
          <w:t xml:space="preserve">Contains </w:t>
        </w:r>
        <w:r w:rsidRPr="000A0A5F">
          <w:rPr>
            <w:lang w:val="en-US"/>
          </w:rPr>
          <w:t xml:space="preserve">alternative service requirements that include </w:t>
        </w:r>
      </w:ins>
      <w:ins w:id="22" w:author="Parthasarathi [Nokia]" w:date="2024-05-20T13:58:00Z">
        <w:r w:rsidR="00757E8A">
          <w:rPr>
            <w:lang w:val="en-US"/>
          </w:rPr>
          <w:t>Q</w:t>
        </w:r>
      </w:ins>
      <w:ins w:id="23" w:author="Parthasarathi [Nokia]" w:date="2024-05-19T12:25:00Z">
        <w:r w:rsidRPr="000A0A5F">
          <w:rPr>
            <w:lang w:val="en-US"/>
          </w:rPr>
          <w:t>oS</w:t>
        </w:r>
        <w:r>
          <w:rPr>
            <w:lang w:val="en-US"/>
          </w:rPr>
          <w:t xml:space="preserve"> references</w:t>
        </w:r>
      </w:ins>
      <w:ins w:id="24" w:author="Parthasarathi [Nokia]" w:date="2024-05-20T13:58:00Z">
        <w:r w:rsidR="00757E8A">
          <w:rPr>
            <w:lang w:val="en-US"/>
          </w:rPr>
          <w:t xml:space="preserve"> set</w:t>
        </w:r>
      </w:ins>
    </w:p>
    <w:p w14:paraId="042DA94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66C4AE5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226082F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6B8C8FDF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0A7857EC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45D1C09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1AD6421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28B32389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7B66FFCE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970752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2A4B21A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F55C368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38361CD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0EFC1B9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78BB93B8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4F1F039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73D87FC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3AA042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3C6E1B8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67227E8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315BF5C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bookmarkStart w:id="25" w:name="_Hlk33787816"/>
      <w:r w:rsidRPr="000A0A5F">
        <w:rPr>
          <w:rFonts w:cs="Courier New"/>
          <w:szCs w:val="16"/>
        </w:rPr>
        <w:t>$ref: 'TS29514_Npcf_PolicyAuthorization.yaml#/components/schemas/TsnQosContainer'</w:t>
      </w:r>
      <w:bookmarkEnd w:id="25"/>
    </w:p>
    <w:p w14:paraId="2FEFAD4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18D65CA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2AE05F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192748D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321586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tscaiTimeDom</w:t>
      </w:r>
      <w:r w:rsidRPr="000A0A5F">
        <w:rPr>
          <w:rFonts w:cs="Courier New"/>
          <w:szCs w:val="16"/>
        </w:rPr>
        <w:t>:</w:t>
      </w:r>
    </w:p>
    <w:p w14:paraId="01498FD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7E20AAFB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464C6B0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7CB1C22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4A7151BE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7859B34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243F68B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2F9FDCE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22EAC098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22EB5AE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3A0B98B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69EEE99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D85284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486698B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22FC6591" w14:textId="77777777" w:rsidR="005B2C34" w:rsidRDefault="005B2C34" w:rsidP="005B2C34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47D1260B" w14:textId="77777777" w:rsidR="005B2C34" w:rsidRDefault="005B2C34" w:rsidP="005B2C3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3DAD60F1" w14:textId="77777777" w:rsidR="005B2C34" w:rsidRDefault="005B2C34" w:rsidP="005B2C34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F6CDB70" w14:textId="77777777" w:rsidR="005B2C34" w:rsidRPr="00533F33" w:rsidRDefault="005B2C34" w:rsidP="005B2C3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4E2B2204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67C4D47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</w:t>
      </w:r>
      <w:r w:rsidRPr="000375C1">
        <w:rPr>
          <w:rFonts w:cs="Courier New"/>
          <w:szCs w:val="16"/>
        </w:rPr>
        <w:t>/</w:t>
      </w:r>
      <w:r w:rsidRPr="000375C1">
        <w:t>EventsSubscReqData</w:t>
      </w:r>
      <w:r w:rsidRPr="000375C1">
        <w:rPr>
          <w:rFonts w:cs="Courier New"/>
          <w:szCs w:val="16"/>
        </w:rPr>
        <w:t>'</w:t>
      </w:r>
    </w:p>
    <w:p w14:paraId="05187B82" w14:textId="77777777" w:rsidR="005B2C34" w:rsidRPr="000A0A5F" w:rsidRDefault="005B2C34" w:rsidP="005B2C34">
      <w:pPr>
        <w:pStyle w:val="PL"/>
      </w:pPr>
    </w:p>
    <w:p w14:paraId="1746D144" w14:textId="77777777" w:rsidR="005B2C34" w:rsidRPr="000A0A5F" w:rsidRDefault="005B2C34" w:rsidP="005B2C34">
      <w:pPr>
        <w:pStyle w:val="PL"/>
      </w:pPr>
      <w:r w:rsidRPr="000A0A5F">
        <w:t xml:space="preserve">    AsSessionMediaComponentRm:</w:t>
      </w:r>
    </w:p>
    <w:p w14:paraId="12D6E989" w14:textId="77777777" w:rsidR="005B2C34" w:rsidRPr="000A0A5F" w:rsidRDefault="005B2C34" w:rsidP="005B2C34">
      <w:pPr>
        <w:pStyle w:val="PL"/>
      </w:pPr>
      <w:r w:rsidRPr="000A0A5F">
        <w:t xml:space="preserve">      description: &gt;</w:t>
      </w:r>
    </w:p>
    <w:p w14:paraId="59C9D95A" w14:textId="77777777" w:rsidR="005B2C34" w:rsidRPr="000A0A5F" w:rsidRDefault="005B2C34" w:rsidP="005B2C34">
      <w:pPr>
        <w:pStyle w:val="PL"/>
      </w:pPr>
      <w:r w:rsidRPr="000A0A5F">
        <w:t xml:space="preserve">        Represents the AsSessionMediaComponent data type with nullable information.</w:t>
      </w:r>
    </w:p>
    <w:p w14:paraId="2FA42E7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4897136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66D0022D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5EA7729F" w14:textId="77777777" w:rsidR="005B2C34" w:rsidRPr="000A0A5F" w:rsidRDefault="005B2C34" w:rsidP="005B2C34">
      <w:pPr>
        <w:pStyle w:val="PL"/>
        <w:rPr>
          <w:ins w:id="26" w:author="Parthasarathi [Nokia]" w:date="2024-05-19T10:03:00Z"/>
        </w:rPr>
      </w:pPr>
      <w:ins w:id="27" w:author="Parthasarathi [Nokia]" w:date="2024-05-19T10:03:00Z">
        <w:r w:rsidRPr="000A0A5F">
          <w:t xml:space="preserve">      allOf:</w:t>
        </w:r>
      </w:ins>
    </w:p>
    <w:p w14:paraId="58E519D9" w14:textId="77777777" w:rsidR="005B2C34" w:rsidRPr="000A0A5F" w:rsidRDefault="005B2C34" w:rsidP="005B2C34">
      <w:pPr>
        <w:pStyle w:val="PL"/>
      </w:pPr>
      <w:ins w:id="28" w:author="Parthasarathi [Nokia]" w:date="2024-05-19T10:03:00Z">
        <w:r>
          <w:t xml:space="preserve">    </w:t>
        </w:r>
      </w:ins>
      <w:r w:rsidRPr="000A0A5F">
        <w:t xml:space="preserve">    </w:t>
      </w:r>
      <w:ins w:id="29" w:author="Parthasarathi [Nokia]" w:date="2024-05-19T10:03:00Z">
        <w:r>
          <w:t>-</w:t>
        </w:r>
      </w:ins>
      <w:r w:rsidRPr="000A0A5F">
        <w:t xml:space="preserve">  not: </w:t>
      </w:r>
    </w:p>
    <w:p w14:paraId="681D7CB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ins w:id="30" w:author="Parthasarathi [Nokia]" w:date="2024-05-19T10:04:00Z">
        <w:r>
          <w:t xml:space="preserve">    </w:t>
        </w:r>
      </w:ins>
      <w:r w:rsidRPr="000A0A5F">
        <w:t xml:space="preserve">        required: [altSerReqs,altSerReqsData]</w:t>
      </w:r>
    </w:p>
    <w:p w14:paraId="4E472F82" w14:textId="731B7E28" w:rsidR="005B2C34" w:rsidRPr="000A0A5F" w:rsidRDefault="005B2C34" w:rsidP="005B2C34">
      <w:pPr>
        <w:pStyle w:val="PL"/>
        <w:rPr>
          <w:ins w:id="31" w:author="Parthasarathi [Nokia]" w:date="2024-05-19T10:04:00Z"/>
        </w:rPr>
      </w:pPr>
      <w:ins w:id="32" w:author="Parthasarathi [Nokia]" w:date="2024-05-19T10:04:00Z">
        <w:r w:rsidRPr="000A0A5F">
          <w:t xml:space="preserve">        - </w:t>
        </w:r>
      </w:ins>
      <w:ins w:id="33" w:author="Parthasarathi [Nokia]" w:date="2024-05-19T10:07:00Z">
        <w:r>
          <w:t xml:space="preserve"> </w:t>
        </w:r>
      </w:ins>
      <w:ins w:id="34" w:author="Parthasarathi [Nokia]" w:date="2024-05-19T10:04:00Z">
        <w:r w:rsidRPr="000A0A5F">
          <w:t xml:space="preserve">not: </w:t>
        </w:r>
      </w:ins>
    </w:p>
    <w:p w14:paraId="1BF667B2" w14:textId="77777777" w:rsidR="005B2C34" w:rsidRPr="000A0A5F" w:rsidRDefault="005B2C34" w:rsidP="005B2C34">
      <w:pPr>
        <w:pStyle w:val="PL"/>
        <w:rPr>
          <w:ins w:id="35" w:author="Parthasarathi [Nokia]" w:date="2024-05-19T10:04:00Z"/>
          <w:rFonts w:cs="Courier New"/>
          <w:szCs w:val="16"/>
        </w:rPr>
      </w:pPr>
      <w:ins w:id="36" w:author="Parthasarathi [Nokia]" w:date="2024-05-19T10:04:00Z">
        <w:r w:rsidRPr="000A0A5F">
          <w:t xml:space="preserve">            required: [qosReference,altSerReqsData]</w:t>
        </w:r>
      </w:ins>
    </w:p>
    <w:p w14:paraId="7003102F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4090DEA6" w14:textId="77777777" w:rsidR="005B2C34" w:rsidRPr="000A0A5F" w:rsidRDefault="005B2C34" w:rsidP="005B2C34">
      <w:pPr>
        <w:pStyle w:val="PL"/>
      </w:pPr>
      <w:r w:rsidRPr="000A0A5F">
        <w:t xml:space="preserve">        flowInfos:</w:t>
      </w:r>
    </w:p>
    <w:p w14:paraId="10BA5EA6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58CDBFB3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6840151C" w14:textId="77777777" w:rsidR="005B2C34" w:rsidRPr="000A0A5F" w:rsidRDefault="005B2C34" w:rsidP="005B2C34">
      <w:pPr>
        <w:pStyle w:val="PL"/>
      </w:pPr>
      <w:r w:rsidRPr="000A0A5F">
        <w:t xml:space="preserve">            $ref: 'TS29122_CommonData.yaml#/components/schemas/FlowInfo'</w:t>
      </w:r>
    </w:p>
    <w:p w14:paraId="7D76C044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4FBADC8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4EAAE934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0DC158A5" w14:textId="77777777" w:rsidR="005B2C34" w:rsidRPr="000A0A5F" w:rsidRDefault="005B2C34" w:rsidP="005B2C34">
      <w:pPr>
        <w:pStyle w:val="PL"/>
      </w:pPr>
      <w:r w:rsidRPr="000A0A5F">
        <w:t xml:space="preserve">            Contains the IP data flow(s) description for a single-modal data flow.</w:t>
      </w:r>
    </w:p>
    <w:p w14:paraId="4D7262DE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3847CFF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36011C9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63B327C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6B0A8D8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type: array</w:t>
      </w:r>
    </w:p>
    <w:p w14:paraId="0EE38A3F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4A3B5A7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62098CC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4C0CC4F1" w14:textId="77777777" w:rsidR="0099794C" w:rsidRPr="000A0A5F" w:rsidRDefault="0099794C" w:rsidP="0099794C">
      <w:pPr>
        <w:pStyle w:val="PL"/>
        <w:rPr>
          <w:ins w:id="37" w:author="Parthasarathi [Nokia]" w:date="2024-05-19T10:30:00Z"/>
          <w:rFonts w:cs="Courier New"/>
          <w:szCs w:val="16"/>
        </w:rPr>
      </w:pPr>
      <w:ins w:id="38" w:author="Parthasarathi [Nokia]" w:date="2024-05-19T10:30:00Z">
        <w:r w:rsidRPr="000A0A5F">
          <w:rPr>
            <w:rFonts w:cs="Courier New"/>
            <w:szCs w:val="16"/>
          </w:rPr>
          <w:t xml:space="preserve">          description: &gt;</w:t>
        </w:r>
      </w:ins>
    </w:p>
    <w:p w14:paraId="20EC2180" w14:textId="6C967AC5" w:rsidR="0099794C" w:rsidRPr="000A0A5F" w:rsidRDefault="0099794C" w:rsidP="0099794C">
      <w:pPr>
        <w:pStyle w:val="PL"/>
        <w:rPr>
          <w:ins w:id="39" w:author="Parthasarathi [Nokia]" w:date="2024-05-19T10:30:00Z"/>
          <w:lang w:val="en-US"/>
        </w:rPr>
      </w:pPr>
      <w:ins w:id="40" w:author="Parthasarathi [Nokia]" w:date="2024-05-19T10:30:00Z">
        <w:r w:rsidRPr="000A0A5F">
          <w:rPr>
            <w:rFonts w:cs="Courier New"/>
            <w:szCs w:val="16"/>
          </w:rPr>
          <w:t xml:space="preserve">            </w:t>
        </w:r>
        <w:r w:rsidRPr="000A0A5F">
          <w:rPr>
            <w:rFonts w:cs="Arial"/>
            <w:szCs w:val="18"/>
          </w:rPr>
          <w:t xml:space="preserve">Contains removable </w:t>
        </w:r>
        <w:r w:rsidRPr="000A0A5F">
          <w:rPr>
            <w:lang w:val="en-US"/>
          </w:rPr>
          <w:t xml:space="preserve">alternative service requirements that include </w:t>
        </w:r>
      </w:ins>
      <w:ins w:id="41" w:author="Parthasarathi [Nokia]" w:date="2024-05-19T10:31:00Z">
        <w:r>
          <w:rPr>
            <w:lang w:val="en-US"/>
          </w:rPr>
          <w:t xml:space="preserve">set of </w:t>
        </w:r>
      </w:ins>
      <w:ins w:id="42" w:author="Parthasarathi [Nokia]" w:date="2024-05-19T10:30:00Z">
        <w:r w:rsidRPr="000A0A5F">
          <w:rPr>
            <w:lang w:val="en-US"/>
          </w:rPr>
          <w:t>QoS</w:t>
        </w:r>
      </w:ins>
      <w:ins w:id="43" w:author="Parthasarathi [Nokia]" w:date="2024-05-19T10:31:00Z">
        <w:r>
          <w:rPr>
            <w:lang w:val="en-US"/>
          </w:rPr>
          <w:t xml:space="preserve"> references</w:t>
        </w:r>
      </w:ins>
    </w:p>
    <w:p w14:paraId="236B4F98" w14:textId="77777777" w:rsidR="005B2C34" w:rsidRPr="000A0A5F" w:rsidRDefault="005B2C34" w:rsidP="005B2C34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66D939C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3689A28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592C700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18D2A0B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636CAD6D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5B460EB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29AFF77F" w14:textId="77777777" w:rsidR="005B2C34" w:rsidRPr="000A0A5F" w:rsidRDefault="005B2C34" w:rsidP="005B2C34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5EB69BA0" w14:textId="77777777" w:rsidR="005B2C34" w:rsidRPr="000A0A5F" w:rsidRDefault="005B2C34" w:rsidP="005B2C34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1E7D36D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44ACED2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3911F8D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0183E829" w14:textId="77777777" w:rsidR="005B2C34" w:rsidRPr="000A0A5F" w:rsidRDefault="005B2C34" w:rsidP="005B2C34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3C6E2C2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699FF9E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394216C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37701181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15C537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2DFAA84A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0416F13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7F312FCF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1D040E1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3F9C4B0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9F68BB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325A5B8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4F75E312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7894F6A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05C6C7E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35EF7F9F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FFFD20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54291329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6D0E3B6" w14:textId="77777777" w:rsidR="005B2C34" w:rsidRPr="000A0A5F" w:rsidRDefault="005B2C34" w:rsidP="005B2C34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56BC9276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1B4B8E7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3CA422CC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7FD7CA3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>
        <w:rPr>
          <w:lang w:eastAsia="zh-CN"/>
        </w:rPr>
        <w:t>Rm</w:t>
      </w:r>
      <w:r w:rsidRPr="000A0A5F">
        <w:t>'</w:t>
      </w:r>
    </w:p>
    <w:p w14:paraId="1475A59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005DF384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2F53ACC7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38180D03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0DB7EF3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64615451" w14:textId="245F75BE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del w:id="44" w:author="Parthasarathi [Nokia]" w:date="2024-05-19T12:34:00Z">
        <w:r w:rsidDel="00C00D0C">
          <w:rPr>
            <w:rFonts w:cs="Courier New"/>
            <w:szCs w:val="16"/>
          </w:rPr>
          <w:delText xml:space="preserve">  </w:delText>
        </w:r>
      </w:del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4EC95E0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033E5BD0" w14:textId="0E5A8E6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del w:id="45" w:author="Parthasarathi [Nokia]" w:date="2024-05-19T12:34:00Z">
        <w:r w:rsidDel="00C00D0C">
          <w:rPr>
            <w:rFonts w:cs="Courier New"/>
            <w:szCs w:val="16"/>
          </w:rPr>
          <w:delText xml:space="preserve">  </w:delText>
        </w:r>
      </w:del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A54FF33" w14:textId="77777777" w:rsidR="005B2C34" w:rsidRDefault="005B2C34" w:rsidP="005B2C34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79CF09B0" w14:textId="77777777" w:rsidR="005B2C34" w:rsidRDefault="005B2C34" w:rsidP="005B2C3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16B3A4AF" w14:textId="77777777" w:rsidR="005B2C34" w:rsidRDefault="005B2C34" w:rsidP="005B2C34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04C18C98" w14:textId="77777777" w:rsidR="005B2C34" w:rsidRPr="00533F33" w:rsidRDefault="005B2C34" w:rsidP="005B2C34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103B4D7B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4E182C3E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10662815" w14:textId="77777777" w:rsidR="005B2C34" w:rsidRPr="000A0A5F" w:rsidRDefault="005B2C34" w:rsidP="005B2C34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3A1C7423" w14:textId="77777777" w:rsidR="005B2C34" w:rsidRPr="000A0A5F" w:rsidRDefault="005B2C34" w:rsidP="005B2C34">
      <w:pPr>
        <w:pStyle w:val="PL"/>
      </w:pPr>
    </w:p>
    <w:p w14:paraId="70A039A1" w14:textId="77777777" w:rsidR="005B2C34" w:rsidRPr="000A0A5F" w:rsidRDefault="005B2C34" w:rsidP="005B2C34">
      <w:pPr>
        <w:pStyle w:val="PL"/>
      </w:pPr>
      <w:r w:rsidRPr="000A0A5F">
        <w:t xml:space="preserve">    MultiModalFlows:</w:t>
      </w:r>
    </w:p>
    <w:p w14:paraId="4DCFCA4D" w14:textId="77777777" w:rsidR="005B2C34" w:rsidRPr="000A0A5F" w:rsidRDefault="005B2C34" w:rsidP="005B2C34">
      <w:pPr>
        <w:pStyle w:val="PL"/>
      </w:pPr>
      <w:r w:rsidRPr="000A0A5F">
        <w:t xml:space="preserve">      description: Represents a flow information within a single-modal data flow.</w:t>
      </w:r>
    </w:p>
    <w:p w14:paraId="3790CCB5" w14:textId="77777777" w:rsidR="005B2C34" w:rsidRPr="000A0A5F" w:rsidRDefault="005B2C34" w:rsidP="005B2C34">
      <w:pPr>
        <w:pStyle w:val="PL"/>
      </w:pPr>
      <w:r w:rsidRPr="000A0A5F">
        <w:t xml:space="preserve">      type: object</w:t>
      </w:r>
    </w:p>
    <w:p w14:paraId="490A0256" w14:textId="77777777" w:rsidR="005B2C34" w:rsidRPr="000A0A5F" w:rsidRDefault="005B2C34" w:rsidP="005B2C34">
      <w:pPr>
        <w:pStyle w:val="PL"/>
      </w:pPr>
      <w:r w:rsidRPr="000A0A5F">
        <w:t xml:space="preserve">      properties:</w:t>
      </w:r>
    </w:p>
    <w:p w14:paraId="20087B21" w14:textId="77777777" w:rsidR="005B2C34" w:rsidRPr="000A0A5F" w:rsidRDefault="005B2C34" w:rsidP="005B2C34">
      <w:pPr>
        <w:pStyle w:val="PL"/>
      </w:pPr>
      <w:r w:rsidRPr="000A0A5F">
        <w:t xml:space="preserve">        medCompN:</w:t>
      </w:r>
    </w:p>
    <w:p w14:paraId="00686B52" w14:textId="77777777" w:rsidR="005B2C34" w:rsidRPr="000A0A5F" w:rsidRDefault="005B2C34" w:rsidP="005B2C34">
      <w:pPr>
        <w:pStyle w:val="PL"/>
      </w:pPr>
      <w:r w:rsidRPr="000A0A5F">
        <w:t xml:space="preserve">          type: integer</w:t>
      </w:r>
    </w:p>
    <w:p w14:paraId="40E9E375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67C7E1F6" w14:textId="77777777" w:rsidR="005B2C34" w:rsidRPr="000A0A5F" w:rsidRDefault="005B2C34" w:rsidP="005B2C34">
      <w:pPr>
        <w:pStyle w:val="PL"/>
      </w:pPr>
      <w:r w:rsidRPr="000A0A5F">
        <w:t xml:space="preserve">            It contains the ordinal number of the single-modal data flow. Identifies the</w:t>
      </w:r>
    </w:p>
    <w:p w14:paraId="7A347627" w14:textId="77777777" w:rsidR="005B2C34" w:rsidRPr="000A0A5F" w:rsidRDefault="005B2C34" w:rsidP="005B2C34">
      <w:pPr>
        <w:pStyle w:val="PL"/>
      </w:pPr>
      <w:r w:rsidRPr="000A0A5F">
        <w:t xml:space="preserve">            single-modal data flow.</w:t>
      </w:r>
    </w:p>
    <w:p w14:paraId="49A5A390" w14:textId="77777777" w:rsidR="005B2C34" w:rsidRPr="000A0A5F" w:rsidRDefault="005B2C34" w:rsidP="005B2C34">
      <w:pPr>
        <w:pStyle w:val="PL"/>
      </w:pPr>
      <w:r w:rsidRPr="000A0A5F">
        <w:t xml:space="preserve">        flowIds:</w:t>
      </w:r>
    </w:p>
    <w:p w14:paraId="7280ACA4" w14:textId="77777777" w:rsidR="005B2C34" w:rsidRPr="000A0A5F" w:rsidRDefault="005B2C34" w:rsidP="005B2C34">
      <w:pPr>
        <w:pStyle w:val="PL"/>
      </w:pPr>
      <w:r w:rsidRPr="000A0A5F">
        <w:t xml:space="preserve">          type: array</w:t>
      </w:r>
    </w:p>
    <w:p w14:paraId="4D6C0DE8" w14:textId="77777777" w:rsidR="005B2C34" w:rsidRPr="000A0A5F" w:rsidRDefault="005B2C34" w:rsidP="005B2C34">
      <w:pPr>
        <w:pStyle w:val="PL"/>
      </w:pPr>
      <w:r w:rsidRPr="000A0A5F">
        <w:t xml:space="preserve">          items:</w:t>
      </w:r>
    </w:p>
    <w:p w14:paraId="455E60B6" w14:textId="77777777" w:rsidR="005B2C34" w:rsidRPr="000A0A5F" w:rsidRDefault="005B2C34" w:rsidP="005B2C34">
      <w:pPr>
        <w:pStyle w:val="PL"/>
      </w:pPr>
      <w:r w:rsidRPr="000A0A5F">
        <w:t xml:space="preserve">            type: integer</w:t>
      </w:r>
    </w:p>
    <w:p w14:paraId="50B10161" w14:textId="77777777" w:rsidR="005B2C34" w:rsidRPr="000A0A5F" w:rsidRDefault="005B2C34" w:rsidP="005B2C34">
      <w:pPr>
        <w:pStyle w:val="PL"/>
      </w:pPr>
      <w:r w:rsidRPr="000A0A5F">
        <w:t xml:space="preserve">          minItems: 1</w:t>
      </w:r>
    </w:p>
    <w:p w14:paraId="318EC938" w14:textId="77777777" w:rsidR="005B2C34" w:rsidRPr="000A0A5F" w:rsidRDefault="005B2C34" w:rsidP="005B2C34">
      <w:pPr>
        <w:pStyle w:val="PL"/>
      </w:pPr>
      <w:r w:rsidRPr="000A0A5F">
        <w:t xml:space="preserve">          description: &gt;</w:t>
      </w:r>
    </w:p>
    <w:p w14:paraId="4DCA4129" w14:textId="77777777" w:rsidR="005B2C34" w:rsidRPr="000A0A5F" w:rsidRDefault="005B2C34" w:rsidP="005B2C34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6332973C" w14:textId="77777777" w:rsidR="005B2C34" w:rsidRPr="000A0A5F" w:rsidRDefault="005B2C34" w:rsidP="005B2C34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26E0D4BB" w14:textId="77777777" w:rsidR="005B2C34" w:rsidRPr="000A0A5F" w:rsidRDefault="005B2C34" w:rsidP="005B2C34">
      <w:pPr>
        <w:pStyle w:val="PL"/>
      </w:pPr>
      <w:r w:rsidRPr="000A0A5F">
        <w:t xml:space="preserve">            It may be omitted when all flows are affected.</w:t>
      </w:r>
    </w:p>
    <w:p w14:paraId="1A4DCE0C" w14:textId="77777777" w:rsidR="005B2C34" w:rsidRPr="000A0A5F" w:rsidRDefault="005B2C34" w:rsidP="005B2C34">
      <w:pPr>
        <w:pStyle w:val="PL"/>
      </w:pPr>
      <w:r w:rsidRPr="000A0A5F">
        <w:t xml:space="preserve">      required:</w:t>
      </w:r>
    </w:p>
    <w:p w14:paraId="35E65A1B" w14:textId="77777777" w:rsidR="005B2C34" w:rsidRPr="000A0A5F" w:rsidRDefault="005B2C34" w:rsidP="005B2C34">
      <w:pPr>
        <w:pStyle w:val="PL"/>
      </w:pPr>
      <w:r w:rsidRPr="000A0A5F">
        <w:lastRenderedPageBreak/>
        <w:t xml:space="preserve">        - medCompN</w:t>
      </w:r>
    </w:p>
    <w:p w14:paraId="611B9D0A" w14:textId="77777777" w:rsidR="005B2C34" w:rsidRDefault="005B2C34" w:rsidP="005B2C34">
      <w:pPr>
        <w:pStyle w:val="PL"/>
      </w:pPr>
    </w:p>
    <w:p w14:paraId="7B6483A9" w14:textId="77777777" w:rsidR="005B2C34" w:rsidRDefault="005B2C34" w:rsidP="005B2C34">
      <w:pPr>
        <w:pStyle w:val="PL"/>
      </w:pPr>
      <w:r>
        <w:t xml:space="preserve">    UeAddInfo:</w:t>
      </w:r>
    </w:p>
    <w:p w14:paraId="5A1BF456" w14:textId="77777777" w:rsidR="005B2C34" w:rsidRDefault="005B2C34" w:rsidP="005B2C34">
      <w:pPr>
        <w:pStyle w:val="PL"/>
      </w:pPr>
      <w:r>
        <w:t xml:space="preserve">      description: Represent the UE address information.</w:t>
      </w:r>
    </w:p>
    <w:p w14:paraId="7D797083" w14:textId="77777777" w:rsidR="005B2C34" w:rsidRDefault="005B2C34" w:rsidP="005B2C3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DE59A9" w14:textId="77777777" w:rsidR="005B2C34" w:rsidRDefault="005B2C34" w:rsidP="005B2C34">
      <w:pPr>
        <w:pStyle w:val="PL"/>
      </w:pPr>
      <w:r>
        <w:t xml:space="preserve">        ueIpAddr:</w:t>
      </w:r>
    </w:p>
    <w:p w14:paraId="0B227CD8" w14:textId="77777777" w:rsidR="005B2C34" w:rsidRDefault="005B2C34" w:rsidP="005B2C34">
      <w:pPr>
        <w:pStyle w:val="PL"/>
      </w:pPr>
      <w:r w:rsidRPr="008E0381">
        <w:t xml:space="preserve">          $ref: 'TS29571_CommonData.yaml#/components/schemas/IpAddr'</w:t>
      </w:r>
    </w:p>
    <w:p w14:paraId="451C12C8" w14:textId="77777777" w:rsidR="005B2C34" w:rsidRPr="008E0381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</w:t>
      </w:r>
      <w:proofErr w:type="spellStart"/>
      <w:r w:rsidRPr="008E0381">
        <w:rPr>
          <w:rFonts w:ascii="Courier New" w:hAnsi="Courier New"/>
          <w:sz w:val="16"/>
        </w:rPr>
        <w:t>portNumber</w:t>
      </w:r>
      <w:proofErr w:type="spellEnd"/>
      <w:r w:rsidRPr="008E0381">
        <w:rPr>
          <w:rFonts w:ascii="Courier New" w:hAnsi="Courier New"/>
          <w:sz w:val="16"/>
        </w:rPr>
        <w:t>:</w:t>
      </w:r>
    </w:p>
    <w:p w14:paraId="610951DB" w14:textId="77777777" w:rsidR="005B2C34" w:rsidRPr="008E0381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3D96182C" w14:textId="77777777" w:rsidR="005B2C34" w:rsidRPr="000A0A5F" w:rsidRDefault="005B2C34" w:rsidP="005B2C34">
      <w:pPr>
        <w:pStyle w:val="PL"/>
      </w:pPr>
    </w:p>
    <w:p w14:paraId="422A331D" w14:textId="77777777" w:rsidR="005B2C34" w:rsidRPr="000A0A5F" w:rsidRDefault="005B2C34" w:rsidP="005B2C34">
      <w:pPr>
        <w:pStyle w:val="PL"/>
      </w:pPr>
      <w:r w:rsidRPr="000A0A5F">
        <w:t xml:space="preserve">    UserPlaneEvent:</w:t>
      </w:r>
    </w:p>
    <w:p w14:paraId="67F7C549" w14:textId="77777777" w:rsidR="005B2C34" w:rsidRPr="000A0A5F" w:rsidRDefault="005B2C34" w:rsidP="005B2C34">
      <w:pPr>
        <w:pStyle w:val="PL"/>
      </w:pPr>
      <w:r w:rsidRPr="000A0A5F">
        <w:t xml:space="preserve">      anyOf:</w:t>
      </w:r>
    </w:p>
    <w:p w14:paraId="275874FC" w14:textId="77777777" w:rsidR="005B2C34" w:rsidRPr="000A0A5F" w:rsidRDefault="005B2C34" w:rsidP="005B2C34">
      <w:pPr>
        <w:pStyle w:val="PL"/>
      </w:pPr>
      <w:r w:rsidRPr="000A0A5F">
        <w:t xml:space="preserve">      - type: string</w:t>
      </w:r>
    </w:p>
    <w:p w14:paraId="078CBDDE" w14:textId="77777777" w:rsidR="005B2C34" w:rsidRPr="000A0A5F" w:rsidRDefault="005B2C34" w:rsidP="005B2C34">
      <w:pPr>
        <w:pStyle w:val="PL"/>
      </w:pPr>
      <w:r w:rsidRPr="000A0A5F">
        <w:t xml:space="preserve">        enum:</w:t>
      </w:r>
    </w:p>
    <w:p w14:paraId="3D5CAAB7" w14:textId="77777777" w:rsidR="005B2C34" w:rsidRPr="000A0A5F" w:rsidRDefault="005B2C34" w:rsidP="005B2C34">
      <w:pPr>
        <w:pStyle w:val="PL"/>
      </w:pPr>
      <w:r w:rsidRPr="000A0A5F">
        <w:t xml:space="preserve">          - SESSION_TERMINATION</w:t>
      </w:r>
    </w:p>
    <w:p w14:paraId="270E09BF" w14:textId="77777777" w:rsidR="005B2C34" w:rsidRPr="000A0A5F" w:rsidRDefault="005B2C34" w:rsidP="005B2C34">
      <w:pPr>
        <w:pStyle w:val="PL"/>
      </w:pPr>
      <w:r w:rsidRPr="000A0A5F">
        <w:t xml:space="preserve">          - LOSS_OF_BEARER</w:t>
      </w:r>
    </w:p>
    <w:p w14:paraId="6098A101" w14:textId="77777777" w:rsidR="005B2C34" w:rsidRPr="000A0A5F" w:rsidRDefault="005B2C34" w:rsidP="005B2C34">
      <w:pPr>
        <w:pStyle w:val="PL"/>
      </w:pPr>
      <w:r w:rsidRPr="000A0A5F">
        <w:t xml:space="preserve">          - RECOVERY_OF_BEARER</w:t>
      </w:r>
    </w:p>
    <w:p w14:paraId="5A657B2E" w14:textId="77777777" w:rsidR="005B2C34" w:rsidRPr="000A0A5F" w:rsidRDefault="005B2C34" w:rsidP="005B2C34">
      <w:pPr>
        <w:pStyle w:val="PL"/>
      </w:pPr>
      <w:r w:rsidRPr="000A0A5F">
        <w:t xml:space="preserve">          - RELEASE_OF_BEARER</w:t>
      </w:r>
    </w:p>
    <w:p w14:paraId="0233690F" w14:textId="77777777" w:rsidR="005B2C34" w:rsidRPr="000A0A5F" w:rsidRDefault="005B2C34" w:rsidP="005B2C34">
      <w:pPr>
        <w:pStyle w:val="PL"/>
      </w:pPr>
      <w:r w:rsidRPr="000A0A5F">
        <w:t xml:space="preserve">          - USAGE_REPORT</w:t>
      </w:r>
    </w:p>
    <w:p w14:paraId="095213A8" w14:textId="77777777" w:rsidR="005B2C34" w:rsidRPr="000A0A5F" w:rsidRDefault="005B2C34" w:rsidP="005B2C34">
      <w:pPr>
        <w:pStyle w:val="PL"/>
      </w:pPr>
      <w:r w:rsidRPr="000A0A5F">
        <w:t xml:space="preserve">          - FAILED_RESOURCES_ALLOCATION</w:t>
      </w:r>
    </w:p>
    <w:p w14:paraId="2CC8D825" w14:textId="77777777" w:rsidR="005B2C34" w:rsidRPr="000A0A5F" w:rsidRDefault="005B2C34" w:rsidP="005B2C34">
      <w:pPr>
        <w:pStyle w:val="PL"/>
      </w:pPr>
      <w:r w:rsidRPr="000A0A5F">
        <w:t xml:space="preserve">          - QOS_GUARANTEED</w:t>
      </w:r>
    </w:p>
    <w:p w14:paraId="3018D22F" w14:textId="77777777" w:rsidR="005B2C34" w:rsidRPr="000A0A5F" w:rsidRDefault="005B2C34" w:rsidP="005B2C34">
      <w:pPr>
        <w:pStyle w:val="PL"/>
      </w:pPr>
      <w:r w:rsidRPr="000A0A5F">
        <w:t xml:space="preserve">          - QOS_NOT_GUARANTEED</w:t>
      </w:r>
    </w:p>
    <w:p w14:paraId="43441BFE" w14:textId="77777777" w:rsidR="005B2C34" w:rsidRPr="000A0A5F" w:rsidRDefault="005B2C34" w:rsidP="005B2C34">
      <w:pPr>
        <w:pStyle w:val="PL"/>
      </w:pPr>
      <w:r w:rsidRPr="000A0A5F">
        <w:t xml:space="preserve">          - QOS_MONITORING</w:t>
      </w:r>
    </w:p>
    <w:p w14:paraId="26F2C956" w14:textId="77777777" w:rsidR="005B2C34" w:rsidRPr="000A0A5F" w:rsidRDefault="005B2C34" w:rsidP="005B2C34">
      <w:pPr>
        <w:pStyle w:val="PL"/>
      </w:pPr>
      <w:r w:rsidRPr="000A0A5F">
        <w:t xml:space="preserve">          - SUCCESSFUL_RESOURCES_ALLOCATION</w:t>
      </w:r>
    </w:p>
    <w:p w14:paraId="4B22B32C" w14:textId="77777777" w:rsidR="005B2C34" w:rsidRPr="000A0A5F" w:rsidRDefault="005B2C34" w:rsidP="005B2C34">
      <w:pPr>
        <w:pStyle w:val="PL"/>
      </w:pPr>
      <w:r w:rsidRPr="000A0A5F">
        <w:t xml:space="preserve">          - ACCESS_TYPE_CHANGE</w:t>
      </w:r>
    </w:p>
    <w:p w14:paraId="0D406B0A" w14:textId="77777777" w:rsidR="005B2C34" w:rsidRPr="000A0A5F" w:rsidRDefault="005B2C34" w:rsidP="005B2C34">
      <w:pPr>
        <w:pStyle w:val="PL"/>
      </w:pPr>
      <w:r w:rsidRPr="000A0A5F">
        <w:t xml:space="preserve">          - PLMN_CHG</w:t>
      </w:r>
    </w:p>
    <w:p w14:paraId="7B57201E" w14:textId="77777777" w:rsidR="005B2C34" w:rsidRPr="000A0A5F" w:rsidRDefault="005B2C34" w:rsidP="005B2C34">
      <w:pPr>
        <w:pStyle w:val="PL"/>
      </w:pPr>
      <w:r w:rsidRPr="000A0A5F">
        <w:t xml:space="preserve">          - L4S_NOT_AVAILABLE</w:t>
      </w:r>
    </w:p>
    <w:p w14:paraId="587815A9" w14:textId="77777777" w:rsidR="005B2C34" w:rsidRPr="000A0A5F" w:rsidRDefault="005B2C34" w:rsidP="005B2C34">
      <w:pPr>
        <w:pStyle w:val="PL"/>
      </w:pPr>
      <w:r w:rsidRPr="000A0A5F">
        <w:t xml:space="preserve">          - L4S_AVAILABLE</w:t>
      </w:r>
    </w:p>
    <w:p w14:paraId="11E3CA7E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6ADBEBEF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11F71774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4F4B78B5" w14:textId="77777777" w:rsidR="005B2C34" w:rsidRPr="000A0A5F" w:rsidRDefault="005B2C34" w:rsidP="005B2C34">
      <w:pPr>
        <w:pStyle w:val="PL"/>
      </w:pPr>
      <w:r w:rsidRPr="000A0A5F">
        <w:t xml:space="preserve">      - type: string</w:t>
      </w:r>
    </w:p>
    <w:p w14:paraId="1D62A11B" w14:textId="77777777" w:rsidR="005B2C34" w:rsidRPr="000A0A5F" w:rsidRDefault="005B2C34" w:rsidP="005B2C34">
      <w:pPr>
        <w:pStyle w:val="PL"/>
      </w:pPr>
      <w:r w:rsidRPr="000A0A5F">
        <w:t xml:space="preserve">        description: &gt;</w:t>
      </w:r>
    </w:p>
    <w:p w14:paraId="6BCB4B1E" w14:textId="77777777" w:rsidR="005B2C34" w:rsidRPr="000A0A5F" w:rsidRDefault="005B2C34" w:rsidP="005B2C34">
      <w:pPr>
        <w:pStyle w:val="PL"/>
      </w:pPr>
      <w:r w:rsidRPr="000A0A5F">
        <w:t xml:space="preserve">          This string provides forward-compatibility with future</w:t>
      </w:r>
    </w:p>
    <w:p w14:paraId="710DB495" w14:textId="77777777" w:rsidR="005B2C34" w:rsidRPr="000A0A5F" w:rsidRDefault="005B2C34" w:rsidP="005B2C34">
      <w:pPr>
        <w:pStyle w:val="PL"/>
      </w:pPr>
      <w:r w:rsidRPr="000A0A5F">
        <w:t xml:space="preserve">          extensions to the enumeration but is not used to encode</w:t>
      </w:r>
    </w:p>
    <w:p w14:paraId="35D5AD8B" w14:textId="77777777" w:rsidR="005B2C34" w:rsidRPr="000A0A5F" w:rsidRDefault="005B2C34" w:rsidP="005B2C34">
      <w:pPr>
        <w:pStyle w:val="PL"/>
      </w:pPr>
      <w:r w:rsidRPr="000A0A5F">
        <w:t xml:space="preserve">          content defined in the present version of this API.</w:t>
      </w:r>
    </w:p>
    <w:p w14:paraId="616F793F" w14:textId="77777777" w:rsidR="005B2C34" w:rsidRPr="000A0A5F" w:rsidRDefault="005B2C34" w:rsidP="005B2C34">
      <w:pPr>
        <w:pStyle w:val="PL"/>
      </w:pPr>
      <w:r w:rsidRPr="000A0A5F">
        <w:t xml:space="preserve">      description: |</w:t>
      </w:r>
    </w:p>
    <w:p w14:paraId="0C8B583B" w14:textId="77777777" w:rsidR="005B2C34" w:rsidRPr="000A0A5F" w:rsidRDefault="005B2C34" w:rsidP="005B2C34">
      <w:pPr>
        <w:pStyle w:val="PL"/>
      </w:pPr>
      <w:r w:rsidRPr="000A0A5F">
        <w:t xml:space="preserve">        Represents the user plane event.  </w:t>
      </w:r>
    </w:p>
    <w:p w14:paraId="58C489F4" w14:textId="77777777" w:rsidR="005B2C34" w:rsidRPr="000A0A5F" w:rsidRDefault="005B2C34" w:rsidP="005B2C34">
      <w:pPr>
        <w:pStyle w:val="PL"/>
      </w:pPr>
      <w:r w:rsidRPr="000A0A5F">
        <w:t xml:space="preserve">        Possible values are:</w:t>
      </w:r>
    </w:p>
    <w:p w14:paraId="06ED2A2A" w14:textId="77777777" w:rsidR="005B2C34" w:rsidRPr="000A0A5F" w:rsidRDefault="005B2C34" w:rsidP="005B2C34">
      <w:pPr>
        <w:pStyle w:val="PL"/>
      </w:pPr>
      <w:r w:rsidRPr="000A0A5F">
        <w:t xml:space="preserve">        - SESSION_TERMINATION: Indicates that Rx session is terminated.</w:t>
      </w:r>
    </w:p>
    <w:p w14:paraId="53773C89" w14:textId="77777777" w:rsidR="005B2C34" w:rsidRPr="000A0A5F" w:rsidRDefault="005B2C34" w:rsidP="005B2C34">
      <w:pPr>
        <w:pStyle w:val="PL"/>
      </w:pPr>
      <w:r w:rsidRPr="000A0A5F">
        <w:t xml:space="preserve">        - LOSS_OF_BEARER : Indicates a loss of a bearer.</w:t>
      </w:r>
    </w:p>
    <w:p w14:paraId="205A4537" w14:textId="77777777" w:rsidR="005B2C34" w:rsidRPr="000A0A5F" w:rsidRDefault="005B2C34" w:rsidP="005B2C34">
      <w:pPr>
        <w:pStyle w:val="PL"/>
      </w:pPr>
      <w:r w:rsidRPr="000A0A5F">
        <w:t xml:space="preserve">        - RECOVERY_OF_BEARER: Indicates a recovery of a bearer.</w:t>
      </w:r>
    </w:p>
    <w:p w14:paraId="421E029B" w14:textId="77777777" w:rsidR="005B2C34" w:rsidRPr="000A0A5F" w:rsidRDefault="005B2C34" w:rsidP="005B2C34">
      <w:pPr>
        <w:pStyle w:val="PL"/>
      </w:pPr>
      <w:r w:rsidRPr="000A0A5F">
        <w:t xml:space="preserve">        - RELEASE_OF_BEARER: Indicates a release of a bearer.</w:t>
      </w:r>
    </w:p>
    <w:p w14:paraId="1456D3EC" w14:textId="77777777" w:rsidR="005B2C34" w:rsidRPr="000A0A5F" w:rsidRDefault="005B2C34" w:rsidP="005B2C34">
      <w:pPr>
        <w:pStyle w:val="PL"/>
      </w:pPr>
      <w:r w:rsidRPr="000A0A5F">
        <w:t xml:space="preserve">        - USAGE_REPORT: Indicates the usage report event.</w:t>
      </w:r>
    </w:p>
    <w:p w14:paraId="620CAF84" w14:textId="77777777" w:rsidR="005B2C34" w:rsidRPr="000A0A5F" w:rsidRDefault="005B2C34" w:rsidP="005B2C34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1BB6504B" w14:textId="77777777" w:rsidR="005B2C34" w:rsidRPr="000A0A5F" w:rsidRDefault="005B2C34" w:rsidP="005B2C34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3C3311F5" w14:textId="77777777" w:rsidR="005B2C34" w:rsidRPr="000A0A5F" w:rsidRDefault="005B2C34" w:rsidP="005B2C34">
      <w:pPr>
        <w:pStyle w:val="PL"/>
      </w:pPr>
      <w:r w:rsidRPr="000A0A5F">
        <w:t xml:space="preserve">        - QOS_NOT_GUARANTEED: The QoS targets of one or more SDFs are not being guaranteed.</w:t>
      </w:r>
    </w:p>
    <w:p w14:paraId="0E44AD23" w14:textId="77777777" w:rsidR="005B2C34" w:rsidRPr="000A0A5F" w:rsidRDefault="005B2C34" w:rsidP="005B2C34">
      <w:pPr>
        <w:pStyle w:val="PL"/>
      </w:pPr>
      <w:r w:rsidRPr="000A0A5F">
        <w:t xml:space="preserve">        - QOS_MONITORING: Indicates a QoS monitoring event.</w:t>
      </w:r>
    </w:p>
    <w:p w14:paraId="7BB2D5FA" w14:textId="77777777" w:rsidR="005B2C34" w:rsidRPr="000A0A5F" w:rsidRDefault="005B2C34" w:rsidP="005B2C34">
      <w:pPr>
        <w:pStyle w:val="PL"/>
      </w:pPr>
      <w:r w:rsidRPr="000A0A5F">
        <w:t xml:space="preserve">        - SUCCESSFUL_RESOURCES_ALLOCATION: Indicates the resource allocation is successful.</w:t>
      </w:r>
    </w:p>
    <w:p w14:paraId="16C7D5DA" w14:textId="77777777" w:rsidR="005B2C34" w:rsidRPr="000A0A5F" w:rsidRDefault="005B2C34" w:rsidP="005B2C34">
      <w:pPr>
        <w:pStyle w:val="PL"/>
        <w:rPr>
          <w:lang w:eastAsia="zh-CN"/>
        </w:rPr>
      </w:pPr>
      <w:r w:rsidRPr="000A0A5F"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0B63D3C1" w14:textId="77777777" w:rsidR="005B2C34" w:rsidRPr="000A0A5F" w:rsidRDefault="005B2C34" w:rsidP="005B2C34">
      <w:pPr>
        <w:pStyle w:val="PL"/>
      </w:pPr>
      <w:r w:rsidRPr="000A0A5F">
        <w:t xml:space="preserve">        - PLMN_CHG: Indicates a PLMN change.</w:t>
      </w:r>
    </w:p>
    <w:p w14:paraId="0FBF5880" w14:textId="77777777" w:rsidR="005B2C34" w:rsidRPr="000A0A5F" w:rsidRDefault="005B2C34" w:rsidP="005B2C34">
      <w:pPr>
        <w:pStyle w:val="PL"/>
      </w:pPr>
      <w:r w:rsidRPr="000A0A5F">
        <w:t xml:space="preserve">        - L4S_NOT_AVAILABLE: The ECN marking for L4S of one or more SDFs is not available.</w:t>
      </w:r>
    </w:p>
    <w:p w14:paraId="3AB2E19E" w14:textId="77777777" w:rsidR="005B2C34" w:rsidRPr="000A0A5F" w:rsidRDefault="005B2C34" w:rsidP="005B2C34">
      <w:pPr>
        <w:pStyle w:val="PL"/>
      </w:pPr>
      <w:r w:rsidRPr="000A0A5F">
        <w:t xml:space="preserve">        - L4S_AVAILABLE: The ECN marking for L4S of one or more SDFs is available again.</w:t>
      </w:r>
    </w:p>
    <w:p w14:paraId="17A4D878" w14:textId="77777777" w:rsidR="006A6A4B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Parthasarathi [Nokia]" w:date="2024-05-19T10:18:00Z"/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</w:t>
      </w:r>
    </w:p>
    <w:p w14:paraId="7B86504C" w14:textId="7CF666A5" w:rsidR="005B2C34" w:rsidRPr="000A0A5F" w:rsidRDefault="006A6A4B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47" w:author="Parthasarathi [Nokia]" w:date="2024-05-19T10:18:00Z">
        <w:r>
          <w:rPr>
            <w:rFonts w:ascii="Courier New" w:hAnsi="Courier New"/>
            <w:sz w:val="16"/>
          </w:rPr>
          <w:t xml:space="preserve">         </w:t>
        </w:r>
      </w:ins>
      <w:r w:rsidR="005B2C34" w:rsidRPr="000A0A5F">
        <w:rPr>
          <w:rFonts w:ascii="Courier New" w:hAnsi="Courier New"/>
          <w:sz w:val="16"/>
        </w:rPr>
        <w:t xml:space="preserve"> periodicity.</w:t>
      </w:r>
    </w:p>
    <w:p w14:paraId="6AC37502" w14:textId="77777777" w:rsidR="005B2C34" w:rsidRPr="000A0A5F" w:rsidRDefault="005B2C34" w:rsidP="005B2C34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676CC23D" w14:textId="77777777" w:rsidR="005B2C34" w:rsidRPr="000A0A5F" w:rsidRDefault="005B2C34" w:rsidP="005B2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5264894F" w14:textId="77777777" w:rsidR="005B2C34" w:rsidRPr="000A0A5F" w:rsidRDefault="005B2C34" w:rsidP="005B2C34">
      <w:pPr>
        <w:pStyle w:val="PL"/>
      </w:pPr>
    </w:p>
    <w:p w14:paraId="03CA24F9" w14:textId="77777777" w:rsidR="00601B81" w:rsidRPr="00E76A23" w:rsidRDefault="00601B81" w:rsidP="00601B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01B81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Index5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EnvelopeReturn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EnvelopeAddress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EndnoteTex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25739406">
    <w:abstractNumId w:val="19"/>
  </w:num>
  <w:num w:numId="2" w16cid:durableId="1715084089">
    <w:abstractNumId w:val="2"/>
  </w:num>
  <w:num w:numId="3" w16cid:durableId="352458281">
    <w:abstractNumId w:val="1"/>
  </w:num>
  <w:num w:numId="4" w16cid:durableId="1646350650">
    <w:abstractNumId w:val="0"/>
  </w:num>
  <w:num w:numId="5" w16cid:durableId="1807820741">
    <w:abstractNumId w:val="31"/>
  </w:num>
  <w:num w:numId="6" w16cid:durableId="162889760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475331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277874687">
    <w:abstractNumId w:val="10"/>
  </w:num>
  <w:num w:numId="9" w16cid:durableId="1906836446">
    <w:abstractNumId w:val="34"/>
  </w:num>
  <w:num w:numId="10" w16cid:durableId="481117074">
    <w:abstractNumId w:val="32"/>
  </w:num>
  <w:num w:numId="11" w16cid:durableId="2057653740">
    <w:abstractNumId w:val="8"/>
  </w:num>
  <w:num w:numId="12" w16cid:durableId="683552542">
    <w:abstractNumId w:val="7"/>
  </w:num>
  <w:num w:numId="13" w16cid:durableId="1544292555">
    <w:abstractNumId w:val="6"/>
  </w:num>
  <w:num w:numId="14" w16cid:durableId="1946040178">
    <w:abstractNumId w:val="5"/>
  </w:num>
  <w:num w:numId="15" w16cid:durableId="1327171043">
    <w:abstractNumId w:val="4"/>
  </w:num>
  <w:num w:numId="16" w16cid:durableId="1984658112">
    <w:abstractNumId w:val="3"/>
  </w:num>
  <w:num w:numId="17" w16cid:durableId="1518930155">
    <w:abstractNumId w:val="36"/>
  </w:num>
  <w:num w:numId="18" w16cid:durableId="1266420659">
    <w:abstractNumId w:val="33"/>
  </w:num>
  <w:num w:numId="19" w16cid:durableId="2025282806">
    <w:abstractNumId w:val="12"/>
  </w:num>
  <w:num w:numId="20" w16cid:durableId="170460404">
    <w:abstractNumId w:val="35"/>
  </w:num>
  <w:num w:numId="21" w16cid:durableId="1156604104">
    <w:abstractNumId w:val="11"/>
  </w:num>
  <w:num w:numId="22" w16cid:durableId="632447726">
    <w:abstractNumId w:val="28"/>
  </w:num>
  <w:num w:numId="23" w16cid:durableId="195968344">
    <w:abstractNumId w:val="27"/>
  </w:num>
  <w:num w:numId="24" w16cid:durableId="320428726">
    <w:abstractNumId w:val="14"/>
  </w:num>
  <w:num w:numId="25" w16cid:durableId="928587256">
    <w:abstractNumId w:val="30"/>
  </w:num>
  <w:num w:numId="26" w16cid:durableId="1609191865">
    <w:abstractNumId w:val="25"/>
  </w:num>
  <w:num w:numId="27" w16cid:durableId="2060469589">
    <w:abstractNumId w:val="15"/>
  </w:num>
  <w:num w:numId="28" w16cid:durableId="601306623">
    <w:abstractNumId w:val="18"/>
  </w:num>
  <w:num w:numId="29" w16cid:durableId="1217669406">
    <w:abstractNumId w:val="20"/>
  </w:num>
  <w:num w:numId="30" w16cid:durableId="303125019">
    <w:abstractNumId w:val="17"/>
  </w:num>
  <w:num w:numId="31" w16cid:durableId="461923087">
    <w:abstractNumId w:val="16"/>
  </w:num>
  <w:num w:numId="32" w16cid:durableId="203256220">
    <w:abstractNumId w:val="26"/>
  </w:num>
  <w:num w:numId="33" w16cid:durableId="804272768">
    <w:abstractNumId w:val="22"/>
  </w:num>
  <w:num w:numId="34" w16cid:durableId="1947500095">
    <w:abstractNumId w:val="23"/>
  </w:num>
  <w:num w:numId="35" w16cid:durableId="248468082">
    <w:abstractNumId w:val="37"/>
  </w:num>
  <w:num w:numId="36" w16cid:durableId="653338691">
    <w:abstractNumId w:val="24"/>
  </w:num>
  <w:num w:numId="37" w16cid:durableId="1431273329">
    <w:abstractNumId w:val="21"/>
  </w:num>
  <w:num w:numId="38" w16cid:durableId="1741899169">
    <w:abstractNumId w:val="13"/>
  </w:num>
  <w:num w:numId="39" w16cid:durableId="184361944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06"/>
    <w:rsid w:val="00070E09"/>
    <w:rsid w:val="000A6394"/>
    <w:rsid w:val="000B7FED"/>
    <w:rsid w:val="000C038A"/>
    <w:rsid w:val="000C2292"/>
    <w:rsid w:val="000C6598"/>
    <w:rsid w:val="000D44B3"/>
    <w:rsid w:val="000D5B14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11C"/>
    <w:rsid w:val="0046241A"/>
    <w:rsid w:val="00497390"/>
    <w:rsid w:val="004B75B7"/>
    <w:rsid w:val="005141D9"/>
    <w:rsid w:val="0051580D"/>
    <w:rsid w:val="00547111"/>
    <w:rsid w:val="0058445D"/>
    <w:rsid w:val="00592D74"/>
    <w:rsid w:val="005B2C34"/>
    <w:rsid w:val="005E2C44"/>
    <w:rsid w:val="00601B81"/>
    <w:rsid w:val="00621188"/>
    <w:rsid w:val="006257ED"/>
    <w:rsid w:val="00647DB3"/>
    <w:rsid w:val="00653DE4"/>
    <w:rsid w:val="00665C47"/>
    <w:rsid w:val="00695808"/>
    <w:rsid w:val="006A6A4B"/>
    <w:rsid w:val="006B46FB"/>
    <w:rsid w:val="006E21FB"/>
    <w:rsid w:val="00757E8A"/>
    <w:rsid w:val="00764E4E"/>
    <w:rsid w:val="00792342"/>
    <w:rsid w:val="00797441"/>
    <w:rsid w:val="007977A8"/>
    <w:rsid w:val="007B512A"/>
    <w:rsid w:val="007C2097"/>
    <w:rsid w:val="007D6A07"/>
    <w:rsid w:val="007E3D5A"/>
    <w:rsid w:val="007F7259"/>
    <w:rsid w:val="008040A8"/>
    <w:rsid w:val="008279FA"/>
    <w:rsid w:val="008626E7"/>
    <w:rsid w:val="00870EE7"/>
    <w:rsid w:val="008863B9"/>
    <w:rsid w:val="008A2D6E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794C"/>
    <w:rsid w:val="009A5753"/>
    <w:rsid w:val="009A579D"/>
    <w:rsid w:val="009E3297"/>
    <w:rsid w:val="009F734F"/>
    <w:rsid w:val="00A246B6"/>
    <w:rsid w:val="00A24942"/>
    <w:rsid w:val="00A47E70"/>
    <w:rsid w:val="00A50CF0"/>
    <w:rsid w:val="00A5573F"/>
    <w:rsid w:val="00A7671C"/>
    <w:rsid w:val="00A930FF"/>
    <w:rsid w:val="00AA2CBC"/>
    <w:rsid w:val="00AC5820"/>
    <w:rsid w:val="00AD1CD8"/>
    <w:rsid w:val="00B258BB"/>
    <w:rsid w:val="00B67B97"/>
    <w:rsid w:val="00B730CD"/>
    <w:rsid w:val="00B968C8"/>
    <w:rsid w:val="00BA3EC5"/>
    <w:rsid w:val="00BA51D9"/>
    <w:rsid w:val="00BB5DFC"/>
    <w:rsid w:val="00BD279D"/>
    <w:rsid w:val="00BD6BB8"/>
    <w:rsid w:val="00C00D0C"/>
    <w:rsid w:val="00C66BA2"/>
    <w:rsid w:val="00C870F6"/>
    <w:rsid w:val="00C95985"/>
    <w:rsid w:val="00CC5026"/>
    <w:rsid w:val="00CC68D0"/>
    <w:rsid w:val="00CD0379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01B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01B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01B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1B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01B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01B8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601B8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01B8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730C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B2C34"/>
    <w:rPr>
      <w:rFonts w:eastAsia="SimSun"/>
    </w:rPr>
  </w:style>
  <w:style w:type="paragraph" w:customStyle="1" w:styleId="Guidance">
    <w:name w:val="Guidance"/>
    <w:basedOn w:val="Normal"/>
    <w:rsid w:val="005B2C3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B2C3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B2C3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5B2C3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B2C3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B2C3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5B2C3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B2C3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B2C3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B2C34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5B2C34"/>
    <w:rPr>
      <w:lang w:val="en-GB" w:eastAsia="en-US"/>
    </w:rPr>
  </w:style>
  <w:style w:type="character" w:customStyle="1" w:styleId="BalloonTextChar">
    <w:name w:val="Balloon Text Char"/>
    <w:link w:val="BalloonText"/>
    <w:rsid w:val="005B2C3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B2C3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B2C3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B2C34"/>
    <w:rPr>
      <w:color w:val="808080"/>
      <w:shd w:val="clear" w:color="auto" w:fill="E6E6E6"/>
    </w:rPr>
  </w:style>
  <w:style w:type="paragraph" w:customStyle="1" w:styleId="b20">
    <w:name w:val="b2"/>
    <w:basedOn w:val="Normal"/>
    <w:rsid w:val="005B2C3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B2C34"/>
    <w:rPr>
      <w:i/>
      <w:iCs/>
    </w:rPr>
  </w:style>
  <w:style w:type="paragraph" w:styleId="NormalWeb">
    <w:name w:val="Normal (Web)"/>
    <w:basedOn w:val="Normal"/>
    <w:unhideWhenUsed/>
    <w:rsid w:val="005B2C3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5B2C3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5B2C34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5B2C34"/>
    <w:rPr>
      <w:b/>
      <w:bCs/>
    </w:rPr>
  </w:style>
  <w:style w:type="character" w:customStyle="1" w:styleId="PLChar">
    <w:name w:val="PL Char"/>
    <w:link w:val="PL"/>
    <w:qFormat/>
    <w:rsid w:val="005B2C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B2C3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B2C34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ocked/>
    <w:rsid w:val="005B2C34"/>
    <w:rPr>
      <w:color w:val="FF0000"/>
      <w:lang w:val="en-GB" w:eastAsia="en-US"/>
    </w:rPr>
  </w:style>
  <w:style w:type="character" w:customStyle="1" w:styleId="EXChar">
    <w:name w:val="EX Char"/>
    <w:rsid w:val="005B2C3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B2C3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5B2C34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5B2C3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2C34"/>
    <w:pPr>
      <w:ind w:firstLineChars="200" w:firstLine="420"/>
    </w:pPr>
    <w:rPr>
      <w:rFonts w:eastAsia="SimSu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2C34"/>
    <w:rPr>
      <w:rFonts w:eastAsia="SimSun"/>
    </w:rPr>
  </w:style>
  <w:style w:type="paragraph" w:styleId="BlockText">
    <w:name w:val="Block Text"/>
    <w:basedOn w:val="Normal"/>
    <w:rsid w:val="005B2C3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5B2C3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B2C3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B2C3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B2C3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B2C3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B2C3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B2C3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B2C3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B2C3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B2C3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B2C3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B2C3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B2C3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B2C3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B2C3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B2C3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B2C34"/>
    <w:rPr>
      <w:rFonts w:eastAsia="SimSun"/>
      <w:b/>
      <w:bCs/>
    </w:rPr>
  </w:style>
  <w:style w:type="paragraph" w:styleId="Closing">
    <w:name w:val="Closing"/>
    <w:basedOn w:val="Normal"/>
    <w:link w:val="ClosingChar"/>
    <w:rsid w:val="005B2C3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B2C3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B2C34"/>
    <w:rPr>
      <w:rFonts w:eastAsia="SimSun"/>
    </w:rPr>
  </w:style>
  <w:style w:type="character" w:customStyle="1" w:styleId="DateChar">
    <w:name w:val="Date Char"/>
    <w:basedOn w:val="DefaultParagraphFont"/>
    <w:link w:val="Date"/>
    <w:rsid w:val="005B2C3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B2C3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B2C3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B2C34"/>
    <w:pPr>
      <w:numPr>
        <w:numId w:val="12"/>
      </w:numPr>
      <w:tabs>
        <w:tab w:val="clear" w:pos="643"/>
      </w:tabs>
      <w:ind w:left="0" w:firstLine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B2C3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B2C34"/>
    <w:pPr>
      <w:framePr w:w="7920" w:h="1980" w:hRule="exact" w:hSpace="180" w:wrap="auto" w:hAnchor="page" w:xAlign="center" w:yAlign="bottom"/>
      <w:numPr>
        <w:numId w:val="14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B2C34"/>
    <w:pPr>
      <w:numPr>
        <w:numId w:val="15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B2C3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B2C3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B2C3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B2C3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B2C3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B2C3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B2C34"/>
    <w:pPr>
      <w:numPr>
        <w:numId w:val="16"/>
      </w:numPr>
      <w:tabs>
        <w:tab w:val="clear" w:pos="643"/>
      </w:tabs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B2C3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B2C3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B2C3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B2C3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5B2C3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2C3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2C3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B2C3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B2C3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B2C3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B2C3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B2C3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B2C34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B2C34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B2C34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5B2C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B2C3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B2C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B2C3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B2C34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5B2C3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B2C3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B2C3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B2C3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B2C3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B2C3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B2C3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B2C3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B2C3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B2C3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B2C3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B2C3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B2C3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B2C3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B2C3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B2C3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B2C3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B2C3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5B2C34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B2C34"/>
    <w:rPr>
      <w:rFonts w:ascii="Times New Roman" w:eastAsia="DengXian" w:hAnsi="Times New Roman"/>
      <w:lang w:val="en-IN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2C3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B2C3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B2C3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B2C3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B2C3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B2C3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B2C3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5B2C34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5B2C3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5B2C34"/>
  </w:style>
  <w:style w:type="character" w:customStyle="1" w:styleId="TAHCar">
    <w:name w:val="TAH Car"/>
    <w:rsid w:val="005B2C3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5B2C34"/>
  </w:style>
  <w:style w:type="character" w:customStyle="1" w:styleId="opdict3font24">
    <w:name w:val="op_dict3_font24"/>
    <w:rsid w:val="005B2C34"/>
  </w:style>
  <w:style w:type="character" w:customStyle="1" w:styleId="UnresolvedMention2">
    <w:name w:val="Unresolved Mention2"/>
    <w:uiPriority w:val="99"/>
    <w:semiHidden/>
    <w:unhideWhenUsed/>
    <w:rsid w:val="005B2C34"/>
    <w:rPr>
      <w:color w:val="605E5C"/>
      <w:shd w:val="clear" w:color="auto" w:fill="E1DFDD"/>
    </w:rPr>
  </w:style>
  <w:style w:type="character" w:customStyle="1" w:styleId="H60">
    <w:name w:val="H6 (文字)"/>
    <w:link w:val="H6"/>
    <w:rsid w:val="005B2C34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5B2C34"/>
    <w:pPr>
      <w:spacing w:before="60"/>
    </w:pPr>
  </w:style>
  <w:style w:type="character" w:customStyle="1" w:styleId="TALcontinuationChar">
    <w:name w:val="TAL continuation Char"/>
    <w:link w:val="TALcontinuation"/>
    <w:locked/>
    <w:rsid w:val="005B2C34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5B2C3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5B2C3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B2C3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B2C34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5B2C34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5B2C3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5B2C34"/>
  </w:style>
  <w:style w:type="character" w:customStyle="1" w:styleId="ZREGNAME">
    <w:name w:val="ZREGNAME"/>
    <w:uiPriority w:val="99"/>
    <w:rsid w:val="005B2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18</Pages>
  <Words>3731</Words>
  <Characters>51001</Characters>
  <Application>Microsoft Office Word</Application>
  <DocSecurity>0</DocSecurity>
  <Lines>425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29</cp:revision>
  <cp:lastPrinted>1899-12-31T23:00:00Z</cp:lastPrinted>
  <dcterms:created xsi:type="dcterms:W3CDTF">2020-02-03T08:32:00Z</dcterms:created>
  <dcterms:modified xsi:type="dcterms:W3CDTF">2024-05-20T08:28:00Z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